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104" w:rsidRDefault="00A04104" w:rsidP="00A04104">
      <w:pPr>
        <w:pStyle w:val="a5"/>
        <w:tabs>
          <w:tab w:val="center" w:pos="4153"/>
          <w:tab w:val="right" w:pos="9639"/>
        </w:tabs>
        <w:rPr>
          <w:rFonts w:cs="Arial"/>
          <w:bCs/>
          <w:sz w:val="22"/>
          <w:lang w:eastAsia="zh-CN"/>
        </w:rPr>
      </w:pPr>
      <w:r>
        <w:rPr>
          <w:rFonts w:cs="Arial"/>
          <w:bCs/>
          <w:sz w:val="22"/>
        </w:rPr>
        <w:t>3GPP TSG SA WG3 (Security) Meeting #8</w:t>
      </w:r>
      <w:r w:rsidR="00837BEF">
        <w:rPr>
          <w:rFonts w:cs="Arial"/>
          <w:bCs/>
          <w:sz w:val="22"/>
          <w:lang w:eastAsia="zh-CN"/>
        </w:rPr>
        <w:t>5</w:t>
      </w:r>
      <w:r>
        <w:rPr>
          <w:rFonts w:cs="Arial"/>
          <w:bCs/>
          <w:sz w:val="22"/>
        </w:rPr>
        <w:tab/>
      </w:r>
      <w:bookmarkStart w:id="0" w:name="_GoBack"/>
      <w:r w:rsidR="00450CD7">
        <w:rPr>
          <w:rFonts w:cs="Arial"/>
          <w:bCs/>
          <w:sz w:val="22"/>
        </w:rPr>
        <w:t>S3-161</w:t>
      </w:r>
      <w:r w:rsidR="00BB7B88">
        <w:rPr>
          <w:rFonts w:cs="Arial"/>
          <w:bCs/>
          <w:sz w:val="22"/>
        </w:rPr>
        <w:t>781</w:t>
      </w:r>
      <w:bookmarkEnd w:id="0"/>
    </w:p>
    <w:p w:rsidR="00EB0942" w:rsidRDefault="00397332" w:rsidP="00A04104">
      <w:pPr>
        <w:pStyle w:val="a5"/>
        <w:tabs>
          <w:tab w:val="center" w:pos="4153"/>
          <w:tab w:val="right" w:pos="9639"/>
        </w:tabs>
        <w:rPr>
          <w:rFonts w:cs="Arial"/>
          <w:bCs/>
          <w:sz w:val="22"/>
        </w:rPr>
      </w:pPr>
      <w:r>
        <w:rPr>
          <w:rFonts w:cs="Arial"/>
          <w:bCs/>
          <w:sz w:val="22"/>
          <w:lang w:eastAsia="zh-CN"/>
        </w:rPr>
        <w:t>7</w:t>
      </w:r>
      <w:r w:rsidR="00806593">
        <w:rPr>
          <w:rFonts w:cs="Arial"/>
          <w:bCs/>
          <w:sz w:val="22"/>
        </w:rPr>
        <w:t>-</w:t>
      </w:r>
      <w:r w:rsidR="00837BEF">
        <w:rPr>
          <w:rFonts w:cs="Arial"/>
          <w:bCs/>
          <w:sz w:val="22"/>
          <w:lang w:eastAsia="zh-CN"/>
        </w:rPr>
        <w:t>11</w:t>
      </w:r>
      <w:r w:rsidR="00806593">
        <w:rPr>
          <w:rFonts w:cs="Arial"/>
          <w:bCs/>
          <w:sz w:val="22"/>
        </w:rPr>
        <w:t xml:space="preserve"> </w:t>
      </w:r>
      <w:r w:rsidR="00837BEF">
        <w:rPr>
          <w:rFonts w:cs="Arial"/>
          <w:bCs/>
          <w:sz w:val="22"/>
          <w:lang w:eastAsia="zh-CN"/>
        </w:rPr>
        <w:t>November</w:t>
      </w:r>
      <w:r w:rsidR="00D010F3">
        <w:rPr>
          <w:rFonts w:cs="Arial" w:hint="eastAsia"/>
          <w:bCs/>
          <w:sz w:val="22"/>
          <w:lang w:eastAsia="zh-CN"/>
        </w:rPr>
        <w:t xml:space="preserve"> </w:t>
      </w:r>
      <w:r w:rsidR="00806593">
        <w:rPr>
          <w:rFonts w:cs="Arial"/>
          <w:bCs/>
          <w:sz w:val="22"/>
        </w:rPr>
        <w:t xml:space="preserve">2016, </w:t>
      </w:r>
      <w:r w:rsidR="00837BEF">
        <w:rPr>
          <w:rFonts w:cs="Arial"/>
          <w:bCs/>
          <w:sz w:val="22"/>
          <w:lang w:val="en-US" w:eastAsia="zh-CN"/>
        </w:rPr>
        <w:t>Santa Cruz</w:t>
      </w:r>
      <w:r w:rsidR="00806593">
        <w:rPr>
          <w:rFonts w:cs="Arial"/>
          <w:bCs/>
          <w:sz w:val="22"/>
        </w:rPr>
        <w:t xml:space="preserve">, </w:t>
      </w:r>
      <w:r w:rsidR="00837BEF">
        <w:rPr>
          <w:rFonts w:cs="Arial"/>
          <w:bCs/>
          <w:sz w:val="22"/>
          <w:lang w:eastAsia="zh-CN"/>
        </w:rPr>
        <w:t>Spain</w:t>
      </w:r>
      <w:r w:rsidR="00CD11A4">
        <w:rPr>
          <w:rFonts w:cs="Arial"/>
          <w:bCs/>
          <w:sz w:val="22"/>
        </w:rPr>
        <w:tab/>
      </w:r>
      <w:r w:rsidR="00EB0942">
        <w:rPr>
          <w:rFonts w:cs="Arial"/>
          <w:bCs/>
          <w:sz w:val="22"/>
        </w:rPr>
        <w:tab/>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Pr="000D1356" w:rsidRDefault="00EB0942">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r w:rsidR="000D1356">
        <w:rPr>
          <w:rFonts w:ascii="Arial" w:hAnsi="Arial" w:hint="eastAsia"/>
          <w:b/>
          <w:lang w:eastAsia="zh-CN"/>
        </w:rPr>
        <w:t>Huawei, HiSilicon</w:t>
      </w:r>
      <w:r w:rsidR="00E2462C">
        <w:rPr>
          <w:rFonts w:ascii="Arial" w:hAnsi="Arial" w:hint="eastAsia"/>
          <w:b/>
          <w:lang w:eastAsia="zh-CN"/>
        </w:rPr>
        <w:t xml:space="preserve">, </w:t>
      </w:r>
    </w:p>
    <w:p w:rsidR="00EB0942" w:rsidRPr="00900501" w:rsidRDefault="00EB0942">
      <w:pPr>
        <w:spacing w:before="120" w:after="0"/>
        <w:ind w:left="2127" w:hanging="2127"/>
        <w:rPr>
          <w:rFonts w:ascii="Arial" w:hAnsi="Arial"/>
          <w:b/>
          <w:lang w:eastAsia="zh-CN"/>
        </w:rPr>
      </w:pPr>
      <w:r>
        <w:rPr>
          <w:rFonts w:ascii="Arial" w:eastAsia="MS Mincho" w:hAnsi="Arial"/>
          <w:b/>
          <w:lang w:eastAsia="ja-JP"/>
        </w:rPr>
        <w:t>Title:</w:t>
      </w:r>
      <w:r>
        <w:rPr>
          <w:rFonts w:ascii="Arial" w:eastAsia="MS Mincho" w:hAnsi="Arial"/>
          <w:b/>
          <w:lang w:eastAsia="ja-JP"/>
        </w:rPr>
        <w:tab/>
      </w:r>
      <w:r w:rsidR="004429EB">
        <w:rPr>
          <w:rFonts w:ascii="Arial" w:hAnsi="Arial"/>
          <w:b/>
          <w:lang w:eastAsia="zh-CN"/>
        </w:rPr>
        <w:t>Small Data Protection</w:t>
      </w:r>
    </w:p>
    <w:p w:rsidR="00EB0942" w:rsidRPr="000D1356" w:rsidRDefault="000D1356">
      <w:pPr>
        <w:spacing w:before="120" w:after="0"/>
        <w:ind w:left="2127" w:hanging="2127"/>
        <w:rPr>
          <w:rFonts w:ascii="Arial" w:hAnsi="Arial"/>
          <w:b/>
          <w:lang w:eastAsia="zh-CN"/>
        </w:rPr>
      </w:pPr>
      <w:r>
        <w:rPr>
          <w:rFonts w:ascii="Arial" w:eastAsia="MS Mincho" w:hAnsi="Arial"/>
          <w:b/>
          <w:lang w:eastAsia="ja-JP"/>
        </w:rPr>
        <w:t>Document for:</w:t>
      </w:r>
      <w:r>
        <w:rPr>
          <w:rFonts w:ascii="Arial" w:eastAsia="MS Mincho" w:hAnsi="Arial"/>
          <w:b/>
          <w:lang w:eastAsia="ja-JP"/>
        </w:rPr>
        <w:tab/>
      </w:r>
      <w:r w:rsidR="00806593">
        <w:rPr>
          <w:rFonts w:ascii="Arial" w:hAnsi="Arial" w:hint="eastAsia"/>
          <w:b/>
          <w:lang w:eastAsia="zh-CN"/>
        </w:rPr>
        <w:t xml:space="preserve">Discussion and </w:t>
      </w:r>
      <w:r>
        <w:rPr>
          <w:rFonts w:ascii="Arial" w:eastAsia="MS Mincho" w:hAnsi="Arial"/>
          <w:b/>
          <w:lang w:eastAsia="ja-JP"/>
        </w:rPr>
        <w:t>Approval</w:t>
      </w:r>
    </w:p>
    <w:p w:rsidR="00EB0942" w:rsidRPr="00D817F0" w:rsidRDefault="00EB0942">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AB1C15">
        <w:rPr>
          <w:rFonts w:ascii="Arial" w:hAnsi="Arial"/>
          <w:b/>
          <w:lang w:eastAsia="zh-CN"/>
        </w:rPr>
        <w:t>8.6</w:t>
      </w:r>
      <w:r w:rsidR="00585E64">
        <w:rPr>
          <w:rFonts w:ascii="Arial" w:hAnsi="Arial"/>
          <w:b/>
          <w:lang w:eastAsia="zh-CN"/>
        </w:rPr>
        <w:t>.14</w:t>
      </w:r>
    </w:p>
    <w:p w:rsidR="00EB0942" w:rsidRPr="000D1356" w:rsidRDefault="00EB0942">
      <w:pPr>
        <w:spacing w:before="120" w:after="0"/>
        <w:ind w:left="2127" w:hanging="2127"/>
        <w:rPr>
          <w:rFonts w:ascii="Arial" w:hAnsi="Arial"/>
          <w:b/>
          <w:lang w:eastAsia="zh-CN"/>
        </w:rPr>
      </w:pPr>
      <w:r>
        <w:rPr>
          <w:rFonts w:ascii="Arial" w:eastAsia="MS Mincho" w:hAnsi="Arial"/>
          <w:b/>
          <w:lang w:eastAsia="ja-JP"/>
        </w:rPr>
        <w:t>Work Item / Release:</w:t>
      </w:r>
      <w:r>
        <w:rPr>
          <w:rFonts w:ascii="Arial" w:eastAsia="MS Mincho" w:hAnsi="Arial"/>
          <w:b/>
          <w:lang w:eastAsia="ja-JP"/>
        </w:rPr>
        <w:tab/>
      </w:r>
      <w:r w:rsidR="00CD73DA" w:rsidRPr="00CD73DA">
        <w:rPr>
          <w:rFonts w:ascii="Arial" w:hAnsi="Arial"/>
          <w:b/>
          <w:lang w:eastAsia="zh-CN"/>
        </w:rPr>
        <w:t>FS-NSA</w:t>
      </w:r>
      <w:r w:rsidR="00806593">
        <w:rPr>
          <w:rFonts w:ascii="Arial" w:hAnsi="Arial" w:hint="eastAsia"/>
          <w:b/>
          <w:lang w:eastAsia="zh-CN"/>
        </w:rPr>
        <w:t>/</w:t>
      </w:r>
      <w:r w:rsidR="000D1356">
        <w:rPr>
          <w:rFonts w:ascii="Arial" w:hAnsi="Arial" w:hint="eastAsia"/>
          <w:b/>
          <w:lang w:eastAsia="zh-CN"/>
        </w:rPr>
        <w:t>R</w:t>
      </w:r>
      <w:r w:rsidR="00806593">
        <w:rPr>
          <w:rFonts w:ascii="Arial" w:hAnsi="Arial" w:hint="eastAsia"/>
          <w:b/>
          <w:lang w:eastAsia="zh-CN"/>
        </w:rPr>
        <w:t>el-</w:t>
      </w:r>
      <w:r w:rsidR="005B366F">
        <w:rPr>
          <w:rFonts w:ascii="Arial" w:hAnsi="Arial" w:hint="eastAsia"/>
          <w:b/>
          <w:lang w:eastAsia="zh-CN"/>
        </w:rPr>
        <w:t>1</w:t>
      </w:r>
      <w:r w:rsidR="005B366F">
        <w:rPr>
          <w:rFonts w:ascii="Arial" w:hAnsi="Arial"/>
          <w:b/>
          <w:lang w:eastAsia="zh-CN"/>
        </w:rPr>
        <w:t>4</w:t>
      </w:r>
    </w:p>
    <w:p w:rsidR="00EB0942" w:rsidRPr="00DF140A" w:rsidRDefault="00EB0942" w:rsidP="009C5B68">
      <w:pPr>
        <w:adjustRightInd w:val="0"/>
        <w:snapToGrid w:val="0"/>
        <w:spacing w:before="100" w:beforeAutospacing="1" w:after="0"/>
        <w:rPr>
          <w:rFonts w:ascii="Arial" w:hAnsi="Arial"/>
          <w:i/>
          <w:lang w:eastAsia="zh-CN"/>
        </w:rPr>
      </w:pPr>
      <w:r>
        <w:rPr>
          <w:rFonts w:ascii="Arial" w:eastAsia="MS Mincho" w:hAnsi="Arial"/>
          <w:i/>
          <w:lang w:eastAsia="ja-JP"/>
        </w:rPr>
        <w:t>Abstract of the contribution:</w:t>
      </w:r>
      <w:r w:rsidR="00B57638">
        <w:rPr>
          <w:rFonts w:ascii="Arial" w:hAnsi="Arial" w:hint="eastAsia"/>
          <w:i/>
          <w:lang w:eastAsia="zh-CN"/>
        </w:rPr>
        <w:t xml:space="preserve"> This contribution </w:t>
      </w:r>
      <w:r w:rsidR="00B21579">
        <w:rPr>
          <w:rFonts w:ascii="Arial" w:hAnsi="Arial"/>
          <w:i/>
          <w:lang w:eastAsia="zh-CN"/>
        </w:rPr>
        <w:t xml:space="preserve">describes different types of </w:t>
      </w:r>
      <w:r w:rsidR="00B57638">
        <w:rPr>
          <w:rFonts w:ascii="Arial" w:hAnsi="Arial" w:hint="eastAsia"/>
          <w:i/>
          <w:lang w:eastAsia="zh-CN"/>
        </w:rPr>
        <w:t xml:space="preserve">solutions for small data protection </w:t>
      </w:r>
    </w:p>
    <w:p w:rsidR="00C4090A" w:rsidRDefault="00C4090A" w:rsidP="00C4090A">
      <w:pPr>
        <w:pStyle w:val="1"/>
        <w:tabs>
          <w:tab w:val="left" w:pos="1298"/>
          <w:tab w:val="left" w:pos="2596"/>
          <w:tab w:val="right" w:pos="9638"/>
        </w:tabs>
      </w:pPr>
      <w:r>
        <w:t>1</w:t>
      </w:r>
      <w:r w:rsidR="00A54933">
        <w:t xml:space="preserve"> </w:t>
      </w:r>
      <w:r>
        <w:t>Introduction</w:t>
      </w:r>
      <w:r>
        <w:tab/>
      </w:r>
    </w:p>
    <w:p w:rsidR="00325144" w:rsidRDefault="00A61898" w:rsidP="00325144">
      <w:pPr>
        <w:rPr>
          <w:lang w:eastAsia="zh-CN"/>
        </w:rPr>
      </w:pPr>
      <w:bookmarkStart w:id="1" w:name="OLE_LINK134"/>
      <w:bookmarkStart w:id="2" w:name="OLE_LINK135"/>
      <w:bookmarkStart w:id="3" w:name="OLE_LINK136"/>
      <w:r>
        <w:t xml:space="preserve">This contribution analyses </w:t>
      </w:r>
      <w:r w:rsidR="00AB5D03" w:rsidRPr="00AB5D03">
        <w:t xml:space="preserve">different types of </w:t>
      </w:r>
      <w:r w:rsidR="00C75272">
        <w:t xml:space="preserve">security </w:t>
      </w:r>
      <w:r w:rsidR="00AB5D03" w:rsidRPr="00AB5D03">
        <w:t>solutions for small data service (SDS).</w:t>
      </w:r>
      <w:r>
        <w:t xml:space="preserve"> </w:t>
      </w:r>
      <w:r w:rsidR="000B2A8F">
        <w:t>The last of these solution types is treated in more detail compared to the others,</w:t>
      </w:r>
      <w:r w:rsidR="00DF6098">
        <w:t xml:space="preserve"> because it is the least similar to the</w:t>
      </w:r>
      <w:r w:rsidR="00DF457A">
        <w:t xml:space="preserve"> exisiting security solutions in</w:t>
      </w:r>
      <w:r w:rsidR="00DF6098">
        <w:t xml:space="preserve"> 3GPP. </w:t>
      </w:r>
      <w:r w:rsidR="00C72C68" w:rsidRPr="006B45CC">
        <w:rPr>
          <w:lang w:eastAsia="zh-CN"/>
        </w:rPr>
        <w:t xml:space="preserve">The </w:t>
      </w:r>
      <w:r w:rsidR="00C72C68">
        <w:rPr>
          <w:lang w:eastAsia="zh-CN"/>
        </w:rPr>
        <w:t xml:space="preserve">UE </w:t>
      </w:r>
      <w:r w:rsidR="00EB371E">
        <w:rPr>
          <w:lang w:eastAsia="zh-CN"/>
        </w:rPr>
        <w:t xml:space="preserve">using SDS </w:t>
      </w:r>
      <w:r w:rsidR="00C72C68">
        <w:rPr>
          <w:lang w:eastAsia="zh-CN"/>
        </w:rPr>
        <w:t xml:space="preserve">could be, for example, </w:t>
      </w:r>
      <w:r w:rsidR="00C72C68" w:rsidRPr="006B45CC">
        <w:rPr>
          <w:lang w:eastAsia="zh-CN"/>
        </w:rPr>
        <w:t>an IoT device, like a sensor in a warehouse,</w:t>
      </w:r>
      <w:r w:rsidR="00C72C68">
        <w:rPr>
          <w:lang w:eastAsia="zh-CN"/>
        </w:rPr>
        <w:t xml:space="preserve"> </w:t>
      </w:r>
      <w:r w:rsidR="00C72C68" w:rsidRPr="006B45CC">
        <w:rPr>
          <w:lang w:eastAsia="zh-CN"/>
        </w:rPr>
        <w:t>that occasionally sends a</w:t>
      </w:r>
      <w:r w:rsidR="00394BE5">
        <w:rPr>
          <w:lang w:eastAsia="zh-CN"/>
        </w:rPr>
        <w:t>n</w:t>
      </w:r>
      <w:r w:rsidR="00C72C68" w:rsidRPr="006B45CC">
        <w:rPr>
          <w:lang w:eastAsia="zh-CN"/>
        </w:rPr>
        <w:t xml:space="preserve"> </w:t>
      </w:r>
      <w:r w:rsidR="00C72C68">
        <w:rPr>
          <w:lang w:eastAsia="zh-CN"/>
        </w:rPr>
        <w:t xml:space="preserve">SDS-PDU </w:t>
      </w:r>
      <w:r w:rsidR="0046160D">
        <w:rPr>
          <w:lang w:eastAsia="zh-CN"/>
        </w:rPr>
        <w:t>to a</w:t>
      </w:r>
      <w:r w:rsidR="00C72C68" w:rsidRPr="006B45CC">
        <w:rPr>
          <w:lang w:eastAsia="zh-CN"/>
        </w:rPr>
        <w:t xml:space="preserve"> </w:t>
      </w:r>
      <w:r w:rsidR="00C72C68">
        <w:rPr>
          <w:lang w:eastAsia="zh-CN"/>
        </w:rPr>
        <w:t xml:space="preserve">service provider. </w:t>
      </w:r>
      <w:r w:rsidR="006F78F1">
        <w:t>TR 23.799 contains</w:t>
      </w:r>
      <w:r w:rsidRPr="00AB5D03">
        <w:t xml:space="preserve"> several </w:t>
      </w:r>
      <w:r w:rsidR="00AF40B8">
        <w:t xml:space="preserve">architectural </w:t>
      </w:r>
      <w:r w:rsidRPr="00AB5D03">
        <w:t xml:space="preserve">solutions for transmitting infrequent small data </w:t>
      </w:r>
      <w:r w:rsidR="0076681D" w:rsidRPr="00AB5D03">
        <w:t>(e.g., in c</w:t>
      </w:r>
      <w:r w:rsidR="0076681D">
        <w:t xml:space="preserve">lauses 6.3.5, 6.4.7 and 6.4.18) </w:t>
      </w:r>
      <w:r>
        <w:t xml:space="preserve">and the proposed text is intended to help SA3 in </w:t>
      </w:r>
      <w:r w:rsidR="009E70B2">
        <w:t xml:space="preserve">defining </w:t>
      </w:r>
      <w:r w:rsidR="006F78F1">
        <w:t>and assessing</w:t>
      </w:r>
      <w:r w:rsidR="009E70B2">
        <w:t xml:space="preserve"> the</w:t>
      </w:r>
      <w:r w:rsidR="00CB21A3">
        <w:t>ir</w:t>
      </w:r>
      <w:r w:rsidR="009E70B2">
        <w:t xml:space="preserve"> security</w:t>
      </w:r>
      <w:r>
        <w:t>.</w:t>
      </w:r>
      <w:r w:rsidR="00322CE5">
        <w:rPr>
          <w:rFonts w:hint="eastAsia"/>
          <w:lang w:eastAsia="zh-CN"/>
        </w:rPr>
        <w:t xml:space="preserve"> </w:t>
      </w:r>
    </w:p>
    <w:p w:rsidR="00322CE5" w:rsidRDefault="00322CE5" w:rsidP="00325144">
      <w:pPr>
        <w:rPr>
          <w:lang w:eastAsia="zh-CN"/>
        </w:rPr>
      </w:pPr>
      <w:r>
        <w:rPr>
          <w:rFonts w:hint="eastAsia"/>
          <w:lang w:eastAsia="zh-CN"/>
        </w:rPr>
        <w:t xml:space="preserve">Figure 1 shows an </w:t>
      </w:r>
      <w:r>
        <w:rPr>
          <w:lang w:eastAsia="zh-CN"/>
        </w:rPr>
        <w:t>example</w:t>
      </w:r>
      <w:r>
        <w:rPr>
          <w:rFonts w:hint="eastAsia"/>
          <w:lang w:eastAsia="zh-CN"/>
        </w:rPr>
        <w:t xml:space="preserve"> architecture of </w:t>
      </w:r>
      <w:r w:rsidR="00951C03">
        <w:rPr>
          <w:rFonts w:hint="eastAsia"/>
          <w:lang w:eastAsia="zh-CN"/>
        </w:rPr>
        <w:t xml:space="preserve">the small data solution in </w:t>
      </w:r>
      <w:r w:rsidR="00951C03">
        <w:rPr>
          <w:lang w:eastAsia="zh-CN"/>
        </w:rPr>
        <w:t>clause</w:t>
      </w:r>
      <w:r w:rsidR="00951C03">
        <w:rPr>
          <w:rFonts w:hint="eastAsia"/>
          <w:lang w:eastAsia="zh-CN"/>
        </w:rPr>
        <w:t xml:space="preserve"> 6.4.7 of TR 23.799 </w:t>
      </w:r>
      <w:r w:rsidR="00951C03">
        <w:rPr>
          <w:lang w:eastAsia="zh-CN"/>
        </w:rPr>
        <w:t>of</w:t>
      </w:r>
      <w:r>
        <w:rPr>
          <w:rFonts w:hint="eastAsia"/>
          <w:lang w:eastAsia="zh-CN"/>
        </w:rPr>
        <w:t xml:space="preserve"> SA2.</w:t>
      </w:r>
    </w:p>
    <w:p w:rsidR="00322CE5" w:rsidRDefault="00322CE5" w:rsidP="00322CE5">
      <w:pPr>
        <w:jc w:val="center"/>
        <w:rPr>
          <w:lang w:eastAsia="zh-CN"/>
        </w:rPr>
      </w:pPr>
      <w:r w:rsidRPr="0066733F">
        <w:object w:dxaOrig="9915" w:dyaOrig="1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pt;height:90.35pt" o:ole="">
            <v:imagedata r:id="rId9" o:title=""/>
          </v:shape>
          <o:OLEObject Type="Embed" ProgID="Word.Picture.8" ShapeID="_x0000_i1025" DrawAspect="Content" ObjectID="_1539445037" r:id="rId10"/>
        </w:object>
      </w:r>
    </w:p>
    <w:p w:rsidR="00322CE5" w:rsidRDefault="00322CE5" w:rsidP="00322CE5">
      <w:pPr>
        <w:jc w:val="center"/>
        <w:rPr>
          <w:lang w:eastAsia="zh-CN"/>
        </w:rPr>
      </w:pPr>
      <w:r>
        <w:rPr>
          <w:rFonts w:hint="eastAsia"/>
          <w:lang w:eastAsia="zh-CN"/>
        </w:rPr>
        <w:t xml:space="preserve">Figure 1: </w:t>
      </w:r>
      <w:r w:rsidRPr="00FE6C83">
        <w:t>Figure 6.4.</w:t>
      </w:r>
      <w:r w:rsidRPr="00FE6C83">
        <w:rPr>
          <w:rFonts w:hint="eastAsia"/>
        </w:rPr>
        <w:t>7</w:t>
      </w:r>
      <w:r w:rsidRPr="00FE6C83">
        <w:t>.1</w:t>
      </w:r>
      <w:r w:rsidRPr="00FE6C83">
        <w:rPr>
          <w:rFonts w:hint="eastAsia"/>
        </w:rPr>
        <w:t>-1</w:t>
      </w:r>
      <w:r w:rsidRPr="00FE6C83">
        <w:t xml:space="preserve"> Architecture model for the Small Data Service </w:t>
      </w:r>
      <w:r>
        <w:t>-</w:t>
      </w:r>
      <w:r w:rsidRPr="00FE6C83">
        <w:t xml:space="preserve"> non-roaming case</w:t>
      </w:r>
    </w:p>
    <w:p w:rsidR="001F37DF" w:rsidRPr="001F37DF" w:rsidRDefault="001F37DF" w:rsidP="00325144">
      <w:pPr>
        <w:rPr>
          <w:lang w:eastAsia="zh-CN"/>
        </w:rPr>
      </w:pPr>
    </w:p>
    <w:bookmarkEnd w:id="1"/>
    <w:bookmarkEnd w:id="2"/>
    <w:bookmarkEnd w:id="3"/>
    <w:p w:rsidR="009E0A8A" w:rsidRDefault="00032604" w:rsidP="00032604">
      <w:pPr>
        <w:pStyle w:val="1"/>
        <w:tabs>
          <w:tab w:val="left" w:pos="1298"/>
          <w:tab w:val="left" w:pos="2596"/>
          <w:tab w:val="right" w:pos="9638"/>
        </w:tabs>
      </w:pPr>
      <w:r w:rsidRPr="00032604">
        <w:t>pCR</w:t>
      </w:r>
    </w:p>
    <w:p w:rsidR="009E0A8A" w:rsidRPr="00D84659" w:rsidRDefault="00D84659" w:rsidP="00D84659">
      <w:pPr>
        <w:pStyle w:val="3"/>
      </w:pPr>
      <w:r>
        <w:t>5.14.4 Solutions</w:t>
      </w:r>
    </w:p>
    <w:p w:rsidR="009B3508" w:rsidDel="00384580" w:rsidRDefault="009B3508" w:rsidP="009B3508">
      <w:pPr>
        <w:pStyle w:val="Default"/>
        <w:rPr>
          <w:ins w:id="4" w:author="c00360630" w:date="2016-06-28T18:00:00Z"/>
          <w:del w:id="5" w:author="w00268591" w:date="2016-09-16T09:59:00Z"/>
          <w:color w:val="FF0000"/>
          <w:sz w:val="28"/>
          <w:szCs w:val="28"/>
          <w:lang w:val="en-GB"/>
        </w:rPr>
      </w:pPr>
      <w:bookmarkStart w:id="6" w:name="OLE_LINK187"/>
      <w:bookmarkStart w:id="7" w:name="OLE_LINK186"/>
      <w:bookmarkStart w:id="8" w:name="_Toc419387430"/>
      <w:bookmarkStart w:id="9" w:name="_Toc434312258"/>
      <w:r w:rsidRPr="009B3508">
        <w:rPr>
          <w:color w:val="FF0000"/>
          <w:sz w:val="28"/>
          <w:szCs w:val="28"/>
          <w:lang w:val="en-GB"/>
        </w:rPr>
        <w:t>*************************</w:t>
      </w:r>
      <w:r w:rsidR="00BE7A5C">
        <w:rPr>
          <w:color w:val="FF0000"/>
          <w:sz w:val="28"/>
          <w:szCs w:val="28"/>
          <w:lang w:val="en-GB"/>
        </w:rPr>
        <w:t>**</w:t>
      </w:r>
      <w:r w:rsidRPr="009B3508">
        <w:rPr>
          <w:color w:val="FF0000"/>
          <w:sz w:val="28"/>
          <w:szCs w:val="28"/>
          <w:lang w:val="en-GB"/>
        </w:rPr>
        <w:t>BEGIN OF CHANGES *******************</w:t>
      </w:r>
      <w:bookmarkEnd w:id="6"/>
      <w:bookmarkEnd w:id="7"/>
      <w:r w:rsidR="00291773">
        <w:rPr>
          <w:color w:val="FF0000"/>
          <w:sz w:val="28"/>
          <w:szCs w:val="28"/>
          <w:lang w:val="en-GB"/>
        </w:rPr>
        <w:t>***</w:t>
      </w:r>
    </w:p>
    <w:p w:rsidR="002A1A37" w:rsidRDefault="001B5B1A" w:rsidP="00DE3B7C">
      <w:pPr>
        <w:pStyle w:val="Default"/>
        <w:rPr>
          <w:ins w:id="10" w:author="w00268591" w:date="2016-10-31T10:45:00Z"/>
        </w:rPr>
      </w:pPr>
      <w:bookmarkStart w:id="11" w:name="OLE_LINK188"/>
      <w:bookmarkStart w:id="12" w:name="OLE_LINK189"/>
      <w:bookmarkStart w:id="13" w:name="OLE_LINK190"/>
      <w:bookmarkEnd w:id="8"/>
      <w:bookmarkEnd w:id="9"/>
      <w:del w:id="14" w:author="w00268591" w:date="2016-10-31T10:45:00Z">
        <w:r w:rsidDel="002A1A37">
          <w:delText>Tbd</w:delText>
        </w:r>
      </w:del>
    </w:p>
    <w:p w:rsidR="002A1A37" w:rsidRPr="000F47A4" w:rsidRDefault="002A1A37" w:rsidP="002A1A37">
      <w:pPr>
        <w:rPr>
          <w:ins w:id="15" w:author="w00268591" w:date="2016-10-31T10:45:00Z"/>
          <w:rFonts w:ascii="Arial" w:hAnsi="Arial"/>
          <w:sz w:val="24"/>
          <w:lang w:eastAsia="zh-CN"/>
        </w:rPr>
      </w:pPr>
      <w:ins w:id="16" w:author="w00268591" w:date="2016-10-31T10:45:00Z">
        <w:r w:rsidRPr="000F47A4">
          <w:rPr>
            <w:rFonts w:ascii="Arial" w:hAnsi="Arial"/>
            <w:sz w:val="24"/>
          </w:rPr>
          <w:t>5.14.4.</w:t>
        </w:r>
        <w:r w:rsidRPr="000F47A4">
          <w:rPr>
            <w:rFonts w:ascii="Arial" w:hAnsi="Arial" w:hint="eastAsia"/>
            <w:sz w:val="24"/>
          </w:rPr>
          <w:t>x</w:t>
        </w:r>
        <w:r w:rsidRPr="000F47A4">
          <w:rPr>
            <w:rFonts w:ascii="Arial" w:hAnsi="Arial"/>
            <w:sz w:val="24"/>
          </w:rPr>
          <w:t xml:space="preserve"> </w:t>
        </w:r>
        <w:r w:rsidRPr="000F47A4">
          <w:rPr>
            <w:rFonts w:ascii="Arial" w:hAnsi="Arial" w:hint="eastAsia"/>
            <w:sz w:val="24"/>
          </w:rPr>
          <w:t>Solution</w:t>
        </w:r>
        <w:r>
          <w:rPr>
            <w:rFonts w:ascii="Arial" w:hAnsi="Arial" w:hint="eastAsia"/>
            <w:sz w:val="24"/>
            <w:lang w:eastAsia="zh-CN"/>
          </w:rPr>
          <w:t xml:space="preserve"> 14.x</w:t>
        </w:r>
        <w:r>
          <w:rPr>
            <w:rFonts w:ascii="Arial" w:hAnsi="Arial" w:hint="eastAsia"/>
            <w:sz w:val="24"/>
          </w:rPr>
          <w:t xml:space="preserve"> </w:t>
        </w:r>
        <w:r w:rsidRPr="000F47A4">
          <w:rPr>
            <w:rFonts w:ascii="Arial" w:hAnsi="Arial" w:hint="eastAsia"/>
            <w:sz w:val="24"/>
          </w:rPr>
          <w:t xml:space="preserve">Small Data </w:t>
        </w:r>
        <w:r>
          <w:rPr>
            <w:rFonts w:ascii="Arial" w:hAnsi="Arial" w:hint="eastAsia"/>
            <w:sz w:val="24"/>
            <w:lang w:eastAsia="zh-CN"/>
          </w:rPr>
          <w:t>Protection</w:t>
        </w:r>
      </w:ins>
    </w:p>
    <w:p w:rsidR="002A1A37" w:rsidRDefault="002A1A37" w:rsidP="002A1A37">
      <w:pPr>
        <w:pStyle w:val="4"/>
        <w:rPr>
          <w:ins w:id="17" w:author="w00268591" w:date="2016-10-31T10:45:00Z"/>
          <w:lang w:eastAsia="zh-CN"/>
        </w:rPr>
      </w:pPr>
      <w:ins w:id="18" w:author="w00268591" w:date="2016-10-31T10:45:00Z">
        <w:r>
          <w:t>5.14.4.</w:t>
        </w:r>
        <w:r>
          <w:rPr>
            <w:rFonts w:hint="eastAsia"/>
            <w:lang w:eastAsia="zh-CN"/>
          </w:rPr>
          <w:t>x.</w:t>
        </w:r>
        <w:r>
          <w:t xml:space="preserve">1 </w:t>
        </w:r>
        <w:r>
          <w:rPr>
            <w:rFonts w:hint="eastAsia"/>
            <w:lang w:eastAsia="zh-CN"/>
          </w:rPr>
          <w:t>Introduction</w:t>
        </w:r>
      </w:ins>
    </w:p>
    <w:p w:rsidR="002A1A37" w:rsidRPr="002A1A37" w:rsidRDefault="002A1A37" w:rsidP="002A1A37">
      <w:pPr>
        <w:pStyle w:val="4"/>
        <w:ind w:left="0" w:firstLine="0"/>
        <w:jc w:val="both"/>
        <w:rPr>
          <w:ins w:id="19" w:author="w00268591" w:date="2016-10-31T10:46:00Z"/>
          <w:rFonts w:ascii="Times New Roman" w:hAnsi="Times New Roman"/>
          <w:sz w:val="20"/>
        </w:rPr>
      </w:pPr>
      <w:ins w:id="20" w:author="w00268591" w:date="2016-10-31T10:46:00Z">
        <w:r w:rsidRPr="002A1A37">
          <w:rPr>
            <w:rFonts w:ascii="Times New Roman" w:hAnsi="Times New Roman" w:hint="eastAsia"/>
            <w:sz w:val="20"/>
          </w:rPr>
          <w:t xml:space="preserve">This solution addresses the key issue </w:t>
        </w:r>
        <w:r w:rsidRPr="002A1A37">
          <w:rPr>
            <w:rFonts w:ascii="Times New Roman" w:hAnsi="Times New Roman"/>
            <w:sz w:val="20"/>
          </w:rPr>
          <w:t xml:space="preserve">14.1 Access Security for small data session, and </w:t>
        </w:r>
        <w:r w:rsidRPr="002A1A37">
          <w:rPr>
            <w:rFonts w:ascii="Times New Roman" w:hAnsi="Times New Roman" w:hint="eastAsia"/>
            <w:sz w:val="20"/>
          </w:rPr>
          <w:t xml:space="preserve">14.2, </w:t>
        </w:r>
        <w:r w:rsidRPr="002A1A37">
          <w:rPr>
            <w:rFonts w:ascii="Times New Roman" w:hAnsi="Times New Roman"/>
            <w:sz w:val="20"/>
          </w:rPr>
          <w:t>Security for data over  the small data interface</w:t>
        </w:r>
        <w:r w:rsidRPr="002A1A37">
          <w:rPr>
            <w:rFonts w:ascii="Times New Roman" w:hAnsi="Times New Roman" w:hint="eastAsia"/>
            <w:sz w:val="20"/>
          </w:rPr>
          <w:t xml:space="preserve">. </w:t>
        </w:r>
        <w:r w:rsidRPr="002A1A37">
          <w:rPr>
            <w:rFonts w:ascii="Times New Roman" w:hAnsi="Times New Roman"/>
            <w:sz w:val="20"/>
          </w:rPr>
          <w:t>5.14.4.</w:t>
        </w:r>
        <w:r w:rsidRPr="002A1A37">
          <w:rPr>
            <w:rFonts w:ascii="Times New Roman" w:hAnsi="Times New Roman" w:hint="eastAsia"/>
            <w:sz w:val="20"/>
          </w:rPr>
          <w:t>x.2</w:t>
        </w:r>
        <w:r w:rsidRPr="002A1A37">
          <w:rPr>
            <w:rFonts w:ascii="Times New Roman" w:hAnsi="Times New Roman"/>
            <w:sz w:val="20"/>
          </w:rPr>
          <w:t xml:space="preserve"> </w:t>
        </w:r>
        <w:r w:rsidRPr="002A1A37">
          <w:rPr>
            <w:rFonts w:ascii="Times New Roman" w:hAnsi="Times New Roman" w:hint="eastAsia"/>
            <w:sz w:val="20"/>
          </w:rPr>
          <w:t>Solutions</w:t>
        </w:r>
      </w:ins>
    </w:p>
    <w:p w:rsidR="002A1A37" w:rsidRPr="00CA67AE" w:rsidRDefault="002A1A37" w:rsidP="002A1A37">
      <w:pPr>
        <w:rPr>
          <w:ins w:id="21" w:author="w00268591" w:date="2016-10-31T10:45:00Z"/>
          <w:lang w:eastAsia="zh-CN"/>
        </w:rPr>
      </w:pPr>
      <w:ins w:id="22" w:author="w00268591" w:date="2016-10-31T10:45:00Z">
        <w:r>
          <w:rPr>
            <w:lang w:eastAsia="zh-CN"/>
          </w:rPr>
          <w:t>Below, several</w:t>
        </w:r>
        <w:r>
          <w:rPr>
            <w:rFonts w:hint="eastAsia"/>
            <w:lang w:eastAsia="zh-CN"/>
          </w:rPr>
          <w:t xml:space="preserve"> types of security solutions </w:t>
        </w:r>
        <w:r>
          <w:rPr>
            <w:lang w:eastAsia="zh-CN"/>
          </w:rPr>
          <w:t xml:space="preserve">for </w:t>
        </w:r>
        <w:r>
          <w:rPr>
            <w:rFonts w:hint="eastAsia"/>
            <w:lang w:eastAsia="zh-CN"/>
          </w:rPr>
          <w:t>protect</w:t>
        </w:r>
        <w:r>
          <w:rPr>
            <w:lang w:eastAsia="zh-CN"/>
          </w:rPr>
          <w:t>ing</w:t>
        </w:r>
        <w:r>
          <w:rPr>
            <w:rFonts w:hint="eastAsia"/>
            <w:lang w:eastAsia="zh-CN"/>
          </w:rPr>
          <w:t xml:space="preserve"> the small data</w:t>
        </w:r>
        <w:r>
          <w:rPr>
            <w:lang w:eastAsia="zh-CN"/>
          </w:rPr>
          <w:t xml:space="preserve"> are described</w:t>
        </w:r>
        <w:r>
          <w:rPr>
            <w:rFonts w:hint="eastAsia"/>
            <w:lang w:eastAsia="zh-CN"/>
          </w:rPr>
          <w:t>.</w:t>
        </w:r>
      </w:ins>
    </w:p>
    <w:p w:rsidR="002A1A37" w:rsidRDefault="002A1A37" w:rsidP="002A1A37">
      <w:pPr>
        <w:pStyle w:val="5"/>
        <w:rPr>
          <w:ins w:id="23" w:author="w00268591" w:date="2016-10-31T10:45:00Z"/>
        </w:rPr>
      </w:pPr>
      <w:ins w:id="24" w:author="w00268591" w:date="2016-10-31T10:45:00Z">
        <w:r>
          <w:t>5.14.4.</w:t>
        </w:r>
        <w:r>
          <w:rPr>
            <w:rFonts w:hint="eastAsia"/>
            <w:lang w:eastAsia="zh-CN"/>
          </w:rPr>
          <w:t>x.2.</w:t>
        </w:r>
        <w:r>
          <w:t>1 Shared key based on AKA run</w:t>
        </w:r>
      </w:ins>
    </w:p>
    <w:p w:rsidR="002A1A37" w:rsidRDefault="002A1A37" w:rsidP="002A1A37">
      <w:pPr>
        <w:jc w:val="both"/>
        <w:rPr>
          <w:ins w:id="25" w:author="w00268591" w:date="2016-10-31T10:45:00Z"/>
        </w:rPr>
      </w:pPr>
      <w:ins w:id="26" w:author="w00268591" w:date="2016-10-31T10:45:00Z">
        <w:r>
          <w:t>In this solution it is required that small data service (SDS) can be used by the UE only after running AKA first. A specific key for SDS (K_SDS) is derived based on the AKA run. SDS messages are integrity protected and optionally confidentiality protected by the shared key K_SDS.</w:t>
        </w:r>
      </w:ins>
    </w:p>
    <w:p w:rsidR="002A1A37" w:rsidRDefault="002A1A37" w:rsidP="002A1A37">
      <w:pPr>
        <w:jc w:val="both"/>
        <w:rPr>
          <w:ins w:id="27" w:author="w00268591" w:date="2016-10-31T10:45:00Z"/>
        </w:rPr>
      </w:pPr>
      <w:ins w:id="28" w:author="w00268591" w:date="2016-10-31T10:45:00Z">
        <w:r>
          <w:t xml:space="preserve">The sender of SDS-PDU is identified by TMSI-like identity. K_SDS cannot necessarily be proactively distributed to RAN, therefore the end point of the protection needs to be in the Core Network. </w:t>
        </w:r>
      </w:ins>
    </w:p>
    <w:p w:rsidR="002A1A37" w:rsidRDefault="002A1A37" w:rsidP="002A1A37">
      <w:pPr>
        <w:jc w:val="both"/>
        <w:rPr>
          <w:ins w:id="29" w:author="w00268591" w:date="2016-10-31T10:45:00Z"/>
        </w:rPr>
      </w:pPr>
      <w:ins w:id="30" w:author="w00268591" w:date="2016-10-31T10:45:00Z">
        <w:r>
          <w:t>Note that UE which cannot do the AKA procedure cannot use this solution.</w:t>
        </w:r>
      </w:ins>
    </w:p>
    <w:p w:rsidR="002A1A37" w:rsidRDefault="002A1A37" w:rsidP="002A1A37">
      <w:pPr>
        <w:jc w:val="both"/>
        <w:rPr>
          <w:ins w:id="31" w:author="w00268591" w:date="2016-10-31T10:45:00Z"/>
        </w:rPr>
      </w:pPr>
      <w:ins w:id="32" w:author="w00268591" w:date="2016-10-31T10:45:00Z">
        <w:r>
          <w:t xml:space="preserve">An advantage of securing an SDS-PDU with symmetric key cryptography over securing it with asymmetric key cryptography is less computational and communication overhead. But the use of symmetric cryptography also brings </w:t>
        </w:r>
        <w:r>
          <w:lastRenderedPageBreak/>
          <w:t>the need to have the shared key synchronized between UE and the Core Network, and the need to ensure not only the integrity of the keys but also their confidentiality.</w:t>
        </w:r>
      </w:ins>
    </w:p>
    <w:p w:rsidR="002A1A37" w:rsidRDefault="002A1A37" w:rsidP="002A1A37">
      <w:pPr>
        <w:pStyle w:val="6"/>
        <w:rPr>
          <w:ins w:id="33" w:author="w00268591" w:date="2016-10-31T10:45:00Z"/>
        </w:rPr>
      </w:pPr>
      <w:ins w:id="34" w:author="w00268591" w:date="2016-10-31T10:45:00Z">
        <w:r>
          <w:t>5.14.4.</w:t>
        </w:r>
        <w:r>
          <w:rPr>
            <w:rFonts w:hint="eastAsia"/>
            <w:lang w:eastAsia="zh-CN"/>
          </w:rPr>
          <w:t>x.2.</w:t>
        </w:r>
        <w:r>
          <w:t>1.1 Solution details</w:t>
        </w:r>
      </w:ins>
    </w:p>
    <w:p w:rsidR="002A1A37" w:rsidRDefault="002A1A37" w:rsidP="002A1A37">
      <w:pPr>
        <w:rPr>
          <w:ins w:id="35" w:author="w00268591" w:date="2016-10-31T10:45:00Z"/>
        </w:rPr>
      </w:pPr>
      <w:ins w:id="36" w:author="w00268591" w:date="2016-10-31T10:45:00Z">
        <w:r>
          <w:t>Tbd</w:t>
        </w:r>
      </w:ins>
    </w:p>
    <w:p w:rsidR="002A1A37" w:rsidRDefault="002A1A37" w:rsidP="002A1A37">
      <w:pPr>
        <w:pStyle w:val="5"/>
        <w:rPr>
          <w:ins w:id="37" w:author="w00268591" w:date="2016-10-31T10:45:00Z"/>
        </w:rPr>
      </w:pPr>
      <w:ins w:id="38" w:author="w00268591" w:date="2016-10-31T10:45:00Z">
        <w:r>
          <w:t>5.14.4.</w:t>
        </w:r>
        <w:r>
          <w:rPr>
            <w:rFonts w:hint="eastAsia"/>
            <w:lang w:eastAsia="zh-CN"/>
          </w:rPr>
          <w:t>x.</w:t>
        </w:r>
        <w:r>
          <w:t>2</w:t>
        </w:r>
        <w:r>
          <w:rPr>
            <w:rFonts w:hint="eastAsia"/>
            <w:lang w:eastAsia="zh-CN"/>
          </w:rPr>
          <w:t>.2</w:t>
        </w:r>
        <w:r>
          <w:t xml:space="preserve"> Shared key not based on AKA run</w:t>
        </w:r>
      </w:ins>
    </w:p>
    <w:p w:rsidR="002A1A37" w:rsidRDefault="002A1A37" w:rsidP="002A1A37">
      <w:pPr>
        <w:jc w:val="both"/>
        <w:rPr>
          <w:ins w:id="39" w:author="w00268591" w:date="2016-10-31T10:45:00Z"/>
        </w:rPr>
      </w:pPr>
      <w:ins w:id="40" w:author="w00268591" w:date="2016-10-31T10:45:00Z">
        <w:r>
          <w:t>Another solution is to use a security protocol for a connectionless setting where an SDS-PDU is secured with symmetric key cryptography,</w:t>
        </w:r>
        <w:r w:rsidRPr="00E43B21">
          <w:t xml:space="preserve"> </w:t>
        </w:r>
        <w:r>
          <w:t xml:space="preserve">but the capability to do AKA is not required from the UE. One such protocol is </w:t>
        </w:r>
        <w:r w:rsidRPr="002C0C8D">
          <w:t>Datagram Transport Layer Security</w:t>
        </w:r>
        <w:r>
          <w:t xml:space="preserve"> (DTLS, RFC 6347) protocol developed in IETF [1]. This protocol can be run between the UE and the Core Network. This solution has similar advantages and disadvantages as in solution 5.14.4.x2.1. Initial handshake between UE and the network is needed, which corresponds to the AKA run. The initial handshake could be based on certificates or on master shared keys provisioned with the help of application server.</w:t>
        </w:r>
      </w:ins>
    </w:p>
    <w:p w:rsidR="002A1A37" w:rsidRDefault="002A1A37" w:rsidP="002A1A37">
      <w:pPr>
        <w:pStyle w:val="6"/>
        <w:rPr>
          <w:ins w:id="41" w:author="w00268591" w:date="2016-10-31T10:45:00Z"/>
        </w:rPr>
      </w:pPr>
      <w:ins w:id="42" w:author="w00268591" w:date="2016-10-31T10:45:00Z">
        <w:r>
          <w:t>5.14.4.x.2.2.1 Solution details</w:t>
        </w:r>
      </w:ins>
    </w:p>
    <w:p w:rsidR="002A1A37" w:rsidRDefault="002A1A37" w:rsidP="002A1A37">
      <w:pPr>
        <w:rPr>
          <w:ins w:id="43" w:author="w00268591" w:date="2016-10-31T10:45:00Z"/>
        </w:rPr>
      </w:pPr>
      <w:ins w:id="44" w:author="w00268591" w:date="2016-10-31T10:45:00Z">
        <w:r>
          <w:t>Tbd</w:t>
        </w:r>
      </w:ins>
    </w:p>
    <w:p w:rsidR="002A1A37" w:rsidRDefault="002A1A37" w:rsidP="002A1A37">
      <w:pPr>
        <w:pStyle w:val="5"/>
        <w:rPr>
          <w:ins w:id="45" w:author="w00268591" w:date="2016-10-31T10:45:00Z"/>
        </w:rPr>
      </w:pPr>
      <w:ins w:id="46" w:author="w00268591" w:date="2016-10-31T10:45:00Z">
        <w:r>
          <w:t>5.14.4.</w:t>
        </w:r>
        <w:r>
          <w:rPr>
            <w:rFonts w:hint="eastAsia"/>
            <w:lang w:eastAsia="zh-CN"/>
          </w:rPr>
          <w:t>x.2.</w:t>
        </w:r>
        <w:r>
          <w:t>3 Next generation-specific solution based on public key cryptography and certificates</w:t>
        </w:r>
      </w:ins>
    </w:p>
    <w:p w:rsidR="002A1A37" w:rsidRDefault="002A1A37" w:rsidP="002A1A37">
      <w:pPr>
        <w:jc w:val="both"/>
        <w:rPr>
          <w:ins w:id="47" w:author="w00268591" w:date="2016-10-31T10:45:00Z"/>
        </w:rPr>
      </w:pPr>
      <w:ins w:id="48" w:author="w00268591" w:date="2016-10-31T10:45:00Z">
        <w:r>
          <w:t>This solution is based on public key cryptography and certificates. To verify the integrity of a SDS-PDU the network element can get the required security material from the Credential Repository network entity. For instance, the Repository may hold certificates for UE's public keys. In this solution, integrity of SDS-PDU can be verified without additional context information stored in the network. The SDS-PDU includes a digital signature that would allow any entity on the path to check the authenticity of the SDS-PDU, once this entity has access to the credential data (e.g. certificate in the Credential Repository).</w:t>
        </w:r>
      </w:ins>
    </w:p>
    <w:p w:rsidR="002A1A37" w:rsidRDefault="002A1A37" w:rsidP="002A1A37">
      <w:pPr>
        <w:jc w:val="both"/>
        <w:rPr>
          <w:ins w:id="49" w:author="w00268591" w:date="2016-10-31T10:45:00Z"/>
        </w:rPr>
      </w:pPr>
      <w:ins w:id="50" w:author="w00268591" w:date="2016-10-31T10:45:00Z">
        <w:r>
          <w:t xml:space="preserve">Confidentiality of SDS-PDU payload and privacy of UE identity over the radio interface can be protected if UE and the network are part of public key infrastructure (PKI); or, they can be protected by some other means, e.g., at the application layer. </w:t>
        </w:r>
      </w:ins>
    </w:p>
    <w:p w:rsidR="002A1A37" w:rsidRDefault="002A1A37" w:rsidP="002A1A37">
      <w:pPr>
        <w:jc w:val="both"/>
        <w:rPr>
          <w:ins w:id="51" w:author="w00268591" w:date="2016-10-31T10:45:00Z"/>
        </w:rPr>
      </w:pPr>
      <w:ins w:id="52" w:author="w00268591" w:date="2016-10-31T10:45:00Z">
        <w:r>
          <w:t>This solution has the advantage over 5.14.4.x.2.1 and 5.14.4.x.2.2 in that verification can be done also in an element that does not store context for UE, e.g., in the RAN. However, this works only if the network element gets a certificate for the UE’s public key (for example, the network element could get the certificate from the Repository, or UE could provide the certificate in the SDS-PDU); and here revocation of certificates could be an issue.</w:t>
        </w:r>
      </w:ins>
    </w:p>
    <w:p w:rsidR="002A1A37" w:rsidRDefault="002A1A37" w:rsidP="002A1A37">
      <w:pPr>
        <w:jc w:val="both"/>
        <w:rPr>
          <w:ins w:id="53" w:author="w00268591" w:date="2016-10-31T10:45:00Z"/>
        </w:rPr>
      </w:pPr>
      <w:ins w:id="54" w:author="w00268591" w:date="2016-10-31T10:45:00Z">
        <w:r>
          <w:t>Additional issue is replay protection. If UE and network element do not have common context, e.g., counter or synchronized time, then it is difficult to exclude replay of valid messages. However, by throttling the resources allocated for SDS in the RAN and the Core Network, it is possible to mitigate the Denial of Service aspects of replay attacks: the attacker can try to engage network resources by sending copies of valid SDS-PDUs, but this is equivalent to radio jamming. As regards more sophisticated aspects of replay attacks, application layer has to have means to recognize copies of previously received SDS-PDU.</w:t>
        </w:r>
      </w:ins>
    </w:p>
    <w:p w:rsidR="002A1A37" w:rsidRDefault="002A1A37" w:rsidP="002A1A37">
      <w:pPr>
        <w:pStyle w:val="6"/>
        <w:rPr>
          <w:ins w:id="55" w:author="w00268591" w:date="2016-10-31T10:45:00Z"/>
        </w:rPr>
      </w:pPr>
      <w:ins w:id="56" w:author="w00268591" w:date="2016-10-31T10:45:00Z">
        <w:r>
          <w:t>5.14.4.x.2.3.1 Solution details</w:t>
        </w:r>
      </w:ins>
    </w:p>
    <w:p w:rsidR="002A1A37" w:rsidRDefault="002A1A37" w:rsidP="002A1A37">
      <w:pPr>
        <w:rPr>
          <w:ins w:id="57" w:author="w00268591" w:date="2016-10-31T10:45:00Z"/>
        </w:rPr>
      </w:pPr>
      <w:ins w:id="58" w:author="w00268591" w:date="2016-10-31T10:45:00Z">
        <w:r>
          <w:t>Tbd</w:t>
        </w:r>
      </w:ins>
    </w:p>
    <w:p w:rsidR="002A1A37" w:rsidRDefault="002A1A37" w:rsidP="002A1A37">
      <w:pPr>
        <w:pStyle w:val="5"/>
        <w:rPr>
          <w:ins w:id="59" w:author="w00268591" w:date="2016-10-31T10:45:00Z"/>
        </w:rPr>
      </w:pPr>
      <w:ins w:id="60" w:author="w00268591" w:date="2016-10-31T10:45:00Z">
        <w:r>
          <w:t>5.14.4.</w:t>
        </w:r>
        <w:r>
          <w:rPr>
            <w:rFonts w:hint="eastAsia"/>
            <w:lang w:eastAsia="zh-CN"/>
          </w:rPr>
          <w:t>x.2.</w:t>
        </w:r>
        <w:r>
          <w:t>4 Identity-based cryptographic system</w:t>
        </w:r>
      </w:ins>
    </w:p>
    <w:p w:rsidR="002A1A37" w:rsidRDefault="002A1A37" w:rsidP="002A1A37">
      <w:pPr>
        <w:rPr>
          <w:ins w:id="61" w:author="w00268591" w:date="2016-10-31T10:45:00Z"/>
          <w:lang w:eastAsia="zh-CN"/>
        </w:rPr>
      </w:pPr>
      <w:ins w:id="62" w:author="w00268591" w:date="2016-10-31T10:45:00Z">
        <w:r>
          <w:t>Variation of solution 5.14.4.x.2.3 above is to use identity-based cryptography [2] instead of certificates. This solution has the same advantages and disadvantages as 5.14.4.x.2.3, but there are also some differences. For example, verification in RAN is easier, because RAN does not need to get UE certificate, neither from the UE, nor from the repository. On the other hand, revocation and replay protection are issues also for identity-based cryptosystems (IBS).</w:t>
        </w:r>
      </w:ins>
    </w:p>
    <w:p w:rsidR="002A1A37" w:rsidRDefault="002A1A37" w:rsidP="002A1A37">
      <w:pPr>
        <w:pStyle w:val="6"/>
        <w:rPr>
          <w:ins w:id="63" w:author="w00268591" w:date="2016-10-31T10:45:00Z"/>
        </w:rPr>
      </w:pPr>
      <w:ins w:id="64" w:author="w00268591" w:date="2016-10-31T10:45:00Z">
        <w:r>
          <w:t>5.14.4.</w:t>
        </w:r>
        <w:r>
          <w:rPr>
            <w:rFonts w:hint="eastAsia"/>
            <w:lang w:eastAsia="zh-CN"/>
          </w:rPr>
          <w:t>x.2.</w:t>
        </w:r>
        <w:r>
          <w:t>4.1 Solution details</w:t>
        </w:r>
      </w:ins>
    </w:p>
    <w:p w:rsidR="002A1A37" w:rsidRDefault="002A1A37" w:rsidP="002A1A37">
      <w:pPr>
        <w:rPr>
          <w:ins w:id="65" w:author="w00268591" w:date="2016-10-31T10:45:00Z"/>
          <w:lang w:eastAsia="zh-CN"/>
        </w:rPr>
      </w:pPr>
      <w:ins w:id="66" w:author="w00268591" w:date="2016-10-31T10:45:00Z">
        <w:r>
          <w:rPr>
            <w:lang w:eastAsia="zh-CN"/>
          </w:rPr>
          <w:t>It is assumed that SDS-PDUs are handled by small data handling function (</w:t>
        </w:r>
        <w:r>
          <w:rPr>
            <w:rFonts w:hint="eastAsia"/>
            <w:lang w:eastAsia="zh-CN"/>
          </w:rPr>
          <w:t>SDHF</w:t>
        </w:r>
        <w:r>
          <w:rPr>
            <w:lang w:eastAsia="zh-CN"/>
          </w:rPr>
          <w:t>) in the core network</w:t>
        </w:r>
        <w:r>
          <w:rPr>
            <w:rFonts w:hint="eastAsia"/>
            <w:lang w:eastAsia="zh-CN"/>
          </w:rPr>
          <w:t xml:space="preserve">. </w:t>
        </w:r>
        <w:r>
          <w:rPr>
            <w:lang w:eastAsia="zh-CN"/>
          </w:rPr>
          <w:t>This function has two parts: Serving SDHF and Gateway SDHF; in addition Credential Repository handles the provisioning of credentials (e.g., into SDHF). This terminology is from clause</w:t>
        </w:r>
        <w:r>
          <w:rPr>
            <w:rFonts w:hint="eastAsia"/>
            <w:lang w:eastAsia="zh-CN"/>
          </w:rPr>
          <w:t xml:space="preserve"> 6.4.7 of TR 23.799</w:t>
        </w:r>
        <w:r>
          <w:rPr>
            <w:lang w:eastAsia="zh-CN"/>
          </w:rPr>
          <w:t>.</w:t>
        </w:r>
      </w:ins>
    </w:p>
    <w:p w:rsidR="002A1A37" w:rsidRDefault="002A1A37" w:rsidP="002A1A37">
      <w:pPr>
        <w:rPr>
          <w:ins w:id="67" w:author="w00268591" w:date="2016-10-31T10:45:00Z"/>
          <w:lang w:eastAsia="zh-CN"/>
        </w:rPr>
      </w:pPr>
      <w:ins w:id="68" w:author="w00268591" w:date="2016-10-31T10:45:00Z">
        <w:r>
          <w:rPr>
            <w:rFonts w:hint="eastAsia"/>
            <w:lang w:eastAsia="zh-CN"/>
          </w:rPr>
          <w:t xml:space="preserve">With the Identity-based cryptography, two possible solutions are provided in the following. In the first solution, </w:t>
        </w:r>
        <w:r>
          <w:rPr>
            <w:lang w:eastAsia="zh-CN"/>
          </w:rPr>
          <w:t>confidentiality</w:t>
        </w:r>
        <w:r>
          <w:rPr>
            <w:rFonts w:hint="eastAsia"/>
            <w:lang w:eastAsia="zh-CN"/>
          </w:rPr>
          <w:t xml:space="preserve"> protection is terminated at the RAN. In the second solution, the </w:t>
        </w:r>
        <w:r>
          <w:rPr>
            <w:lang w:eastAsia="zh-CN"/>
          </w:rPr>
          <w:t>confidentiality</w:t>
        </w:r>
        <w:r>
          <w:rPr>
            <w:rFonts w:hint="eastAsia"/>
            <w:lang w:eastAsia="zh-CN"/>
          </w:rPr>
          <w:t xml:space="preserve"> protection is terminated at the </w:t>
        </w:r>
        <w:r>
          <w:rPr>
            <w:lang w:eastAsia="zh-CN"/>
          </w:rPr>
          <w:t>small data handling function (</w:t>
        </w:r>
        <w:r>
          <w:rPr>
            <w:rFonts w:hint="eastAsia"/>
            <w:lang w:eastAsia="zh-CN"/>
          </w:rPr>
          <w:t>SDHF</w:t>
        </w:r>
        <w:r>
          <w:rPr>
            <w:lang w:eastAsia="zh-CN"/>
          </w:rPr>
          <w:t>) in the core network</w:t>
        </w:r>
        <w:r>
          <w:rPr>
            <w:rFonts w:hint="eastAsia"/>
            <w:lang w:eastAsia="zh-CN"/>
          </w:rPr>
          <w:t xml:space="preserve">. </w:t>
        </w:r>
      </w:ins>
    </w:p>
    <w:p w:rsidR="002A1A37" w:rsidRDefault="002A1A37" w:rsidP="002A1A37">
      <w:pPr>
        <w:rPr>
          <w:ins w:id="69" w:author="w00268591" w:date="2016-10-31T10:45:00Z"/>
          <w:lang w:eastAsia="zh-CN"/>
        </w:rPr>
      </w:pPr>
      <w:ins w:id="70" w:author="w00268591" w:date="2016-10-31T10:45:00Z">
        <w:r>
          <w:t>5.14.4.</w:t>
        </w:r>
        <w:r>
          <w:rPr>
            <w:rFonts w:hint="eastAsia"/>
            <w:lang w:eastAsia="zh-CN"/>
          </w:rPr>
          <w:t>x.2.</w:t>
        </w:r>
        <w:r>
          <w:t>4.1</w:t>
        </w:r>
        <w:r>
          <w:rPr>
            <w:rFonts w:hint="eastAsia"/>
            <w:lang w:eastAsia="zh-CN"/>
          </w:rPr>
          <w:t xml:space="preserve">.1 </w:t>
        </w:r>
        <w:r>
          <w:rPr>
            <w:lang w:eastAsia="zh-CN"/>
          </w:rPr>
          <w:t>RAN Provides Encryption and Signature Verification Capability</w:t>
        </w:r>
      </w:ins>
    </w:p>
    <w:p w:rsidR="002A1A37" w:rsidRDefault="002A1A37" w:rsidP="002A1A37">
      <w:pPr>
        <w:rPr>
          <w:ins w:id="71" w:author="w00268591" w:date="2016-10-31T10:45:00Z"/>
          <w:lang w:eastAsia="zh-CN"/>
        </w:rPr>
      </w:pPr>
      <w:ins w:id="72" w:author="w00268591" w:date="2016-10-31T10:45:00Z">
        <w:r>
          <w:t>Below we give example diagrams with descriptions of procedures for provisioning the network elements and the UE; and verification of SDS-PDU</w:t>
        </w:r>
        <w:r w:rsidRPr="00760FBB">
          <w:t xml:space="preserve"> </w:t>
        </w:r>
        <w:r>
          <w:t xml:space="preserve">with </w:t>
        </w:r>
        <w:r>
          <w:rPr>
            <w:rFonts w:hint="eastAsia"/>
            <w:lang w:eastAsia="zh-CN"/>
          </w:rPr>
          <w:t>IB</w:t>
        </w:r>
        <w:r>
          <w:rPr>
            <w:lang w:eastAsia="zh-CN"/>
          </w:rPr>
          <w:t>S</w:t>
        </w:r>
        <w:r>
          <w:t xml:space="preserve">. It is assumed in those descriptions that the Credential Repository network entity takes the role of </w:t>
        </w:r>
        <w:r>
          <w:rPr>
            <w:rFonts w:hint="eastAsia"/>
            <w:lang w:eastAsia="zh-CN"/>
          </w:rPr>
          <w:t>Key Management Server (KMS) as stated in the RFC 6507</w:t>
        </w:r>
        <w:r>
          <w:rPr>
            <w:lang w:eastAsia="zh-CN"/>
          </w:rPr>
          <w:t xml:space="preserve"> [3]</w:t>
        </w:r>
        <w:r>
          <w:rPr>
            <w:rFonts w:hint="eastAsia"/>
            <w:lang w:eastAsia="zh-CN"/>
          </w:rPr>
          <w:t xml:space="preserve"> and RFC 6508</w:t>
        </w:r>
        <w:r>
          <w:rPr>
            <w:lang w:eastAsia="zh-CN"/>
          </w:rPr>
          <w:t xml:space="preserve"> [4]</w:t>
        </w:r>
        <w:r>
          <w:t xml:space="preserve">. </w:t>
        </w:r>
        <w:r>
          <w:rPr>
            <w:rFonts w:hint="eastAsia"/>
            <w:lang w:eastAsia="zh-CN"/>
          </w:rPr>
          <w:t>It provisions the Identity-Based public/private keys for ec</w:t>
        </w:r>
        <w:r>
          <w:rPr>
            <w:lang w:eastAsia="zh-CN"/>
          </w:rPr>
          <w:t>r</w:t>
        </w:r>
        <w:r>
          <w:rPr>
            <w:rFonts w:hint="eastAsia"/>
            <w:lang w:eastAsia="zh-CN"/>
          </w:rPr>
          <w:t>ypt</w:t>
        </w:r>
        <w:r>
          <w:rPr>
            <w:lang w:eastAsia="zh-CN"/>
          </w:rPr>
          <w:t>i</w:t>
        </w:r>
        <w:r>
          <w:rPr>
            <w:rFonts w:hint="eastAsia"/>
            <w:lang w:eastAsia="zh-CN"/>
          </w:rPr>
          <w:t xml:space="preserve">on and signature generation </w:t>
        </w:r>
        <w:r>
          <w:rPr>
            <w:lang w:eastAsia="zh-CN"/>
          </w:rPr>
          <w:t xml:space="preserve">to the other </w:t>
        </w:r>
        <w:r>
          <w:rPr>
            <w:rFonts w:hint="eastAsia"/>
            <w:lang w:eastAsia="zh-CN"/>
          </w:rPr>
          <w:t xml:space="preserve">entities. </w:t>
        </w:r>
      </w:ins>
    </w:p>
    <w:p w:rsidR="002A1A37" w:rsidRDefault="002A1A37" w:rsidP="002A1A37">
      <w:pPr>
        <w:jc w:val="both"/>
        <w:rPr>
          <w:ins w:id="73" w:author="w00268591" w:date="2016-10-31T10:45:00Z"/>
          <w:lang w:eastAsia="zh-CN"/>
        </w:rPr>
      </w:pPr>
      <w:ins w:id="74" w:author="w00268591" w:date="2016-10-31T10:45:00Z">
        <w:r>
          <w:rPr>
            <w:lang w:eastAsia="zh-CN"/>
          </w:rPr>
          <w:lastRenderedPageBreak/>
          <w:t>To</w:t>
        </w:r>
        <w:r>
          <w:rPr>
            <w:rFonts w:hint="eastAsia"/>
            <w:lang w:eastAsia="zh-CN"/>
          </w:rPr>
          <w:t xml:space="preserve"> use the Identity-based technology for signature generating and verifing according to RFC 6507</w:t>
        </w:r>
        <w:r w:rsidR="0077648A">
          <w:rPr>
            <w:lang w:eastAsia="zh-CN"/>
          </w:rPr>
          <w:t xml:space="preserve"> [</w:t>
        </w:r>
      </w:ins>
      <w:ins w:id="75" w:author="w00268591" w:date="2016-10-31T15:36:00Z">
        <w:r w:rsidR="0077648A">
          <w:rPr>
            <w:lang w:eastAsia="zh-CN"/>
          </w:rPr>
          <w:t>3</w:t>
        </w:r>
      </w:ins>
      <w:ins w:id="76" w:author="w00268591" w:date="2016-10-31T10:45:00Z">
        <w:r>
          <w:rPr>
            <w:lang w:eastAsia="zh-CN"/>
          </w:rPr>
          <w:t>]</w:t>
        </w:r>
        <w:r>
          <w:rPr>
            <w:rFonts w:hint="eastAsia"/>
            <w:lang w:eastAsia="zh-CN"/>
          </w:rPr>
          <w:t xml:space="preserve">, the sender need to be provisioned with a SIGN-Key, (PVT, SSK), which </w:t>
        </w:r>
        <w:r>
          <w:rPr>
            <w:lang w:eastAsia="zh-CN"/>
          </w:rPr>
          <w:t>are</w:t>
        </w:r>
        <w:r>
          <w:rPr>
            <w:rFonts w:hint="eastAsia"/>
            <w:lang w:eastAsia="zh-CN"/>
          </w:rPr>
          <w:t xml:space="preserve"> generated according to its ID and KMS parameters, and </w:t>
        </w:r>
        <w:r>
          <w:rPr>
            <w:lang w:eastAsia="zh-CN"/>
          </w:rPr>
          <w:t>are</w:t>
        </w:r>
        <w:r>
          <w:rPr>
            <w:rFonts w:hint="eastAsia"/>
            <w:lang w:eastAsia="zh-CN"/>
          </w:rPr>
          <w:t xml:space="preserve"> also provisioned with the KMS Public Authentication Key (KPAK). The sender can sign the message with the SSK and KPAK. A verifier need to be provisioned with the KPAK. The sender can include its ID, PVT together with the data and a signature generated. A receiver can verify the message with its KPAK and the </w:t>
        </w:r>
        <w:r>
          <w:rPr>
            <w:lang w:eastAsia="zh-CN"/>
          </w:rPr>
          <w:t>received</w:t>
        </w:r>
        <w:r>
          <w:rPr>
            <w:rFonts w:hint="eastAsia"/>
            <w:lang w:eastAsia="zh-CN"/>
          </w:rPr>
          <w:t xml:space="preserve"> ID, PVT, data and signature. </w:t>
        </w:r>
      </w:ins>
    </w:p>
    <w:p w:rsidR="002A1A37" w:rsidRDefault="002A1A37" w:rsidP="002A1A37">
      <w:pPr>
        <w:jc w:val="both"/>
        <w:rPr>
          <w:ins w:id="77" w:author="w00268591" w:date="2016-10-31T10:45:00Z"/>
          <w:lang w:eastAsia="zh-CN"/>
        </w:rPr>
      </w:pPr>
      <w:ins w:id="78" w:author="w00268591" w:date="2016-10-31T10:45:00Z">
        <w:r>
          <w:rPr>
            <w:lang w:eastAsia="zh-CN"/>
          </w:rPr>
          <w:t>To</w:t>
        </w:r>
        <w:r>
          <w:rPr>
            <w:rFonts w:hint="eastAsia"/>
            <w:lang w:eastAsia="zh-CN"/>
          </w:rPr>
          <w:t xml:space="preserve"> use the Identity-based technology for data encryption according to RFC 6508</w:t>
        </w:r>
        <w:r>
          <w:rPr>
            <w:lang w:eastAsia="zh-CN"/>
          </w:rPr>
          <w:t xml:space="preserve"> [3]</w:t>
        </w:r>
        <w:r>
          <w:rPr>
            <w:rFonts w:hint="eastAsia"/>
            <w:lang w:eastAsia="zh-CN"/>
          </w:rPr>
          <w:t>, the receiver need to be provisioned with a Receiver S</w:t>
        </w:r>
        <w:r>
          <w:rPr>
            <w:lang w:eastAsia="zh-CN"/>
          </w:rPr>
          <w:t>ecret</w:t>
        </w:r>
        <w:r>
          <w:rPr>
            <w:rFonts w:hint="eastAsia"/>
            <w:lang w:eastAsia="zh-CN"/>
          </w:rPr>
          <w:t xml:space="preserve"> Key(RSK), </w:t>
        </w:r>
        <w:r>
          <w:rPr>
            <w:lang w:eastAsia="zh-CN"/>
          </w:rPr>
          <w:t xml:space="preserve">denoted as </w:t>
        </w:r>
        <w:r>
          <w:rPr>
            <w:rFonts w:hint="eastAsia"/>
            <w:lang w:eastAsia="zh-CN"/>
          </w:rPr>
          <w:t xml:space="preserve">K_(ID, T),  which is generated by the KMS, where ID is the identity of receiver, and T is used to denote the KMS server KSM_T. The entity perfoming encryption need to be provisioned with a KMS public key for </w:t>
        </w:r>
        <w:r>
          <w:rPr>
            <w:lang w:eastAsia="zh-CN"/>
          </w:rPr>
          <w:t>encryption</w:t>
        </w:r>
        <w:r>
          <w:rPr>
            <w:rFonts w:hint="eastAsia"/>
            <w:lang w:eastAsia="zh-CN"/>
          </w:rPr>
          <w:t>, denoted as Z_T. A node can encrypt message with receiver</w:t>
        </w:r>
        <w:r>
          <w:rPr>
            <w:lang w:eastAsia="zh-CN"/>
          </w:rPr>
          <w:t>’</w:t>
        </w:r>
        <w:r>
          <w:rPr>
            <w:rFonts w:hint="eastAsia"/>
            <w:lang w:eastAsia="zh-CN"/>
          </w:rPr>
          <w:t xml:space="preserve">s ID and Z_T. The receiver can decrypt the encrypted message with its RSK. </w:t>
        </w:r>
      </w:ins>
    </w:p>
    <w:p w:rsidR="002A1A37" w:rsidRDefault="002A1A37" w:rsidP="002A1A37">
      <w:pPr>
        <w:rPr>
          <w:ins w:id="79" w:author="w00268591" w:date="2016-10-31T10:45:00Z"/>
        </w:rPr>
      </w:pPr>
      <w:ins w:id="80" w:author="w00268591" w:date="2016-10-31T10:45:00Z">
        <w:r>
          <w:t>Please note that at the provisioning stage the Credential Repository must verify that the provisioned network element or the UE really is allowed to have this particular ID, and a confidential communication channel is needed to securely deliver the secret key (or keys) SK to the provisioned network element or the UE.</w:t>
        </w:r>
      </w:ins>
    </w:p>
    <w:p w:rsidR="002A1A37" w:rsidRDefault="00CD73DA" w:rsidP="002A1A37">
      <w:pPr>
        <w:pStyle w:val="Default"/>
        <w:rPr>
          <w:ins w:id="81" w:author="w00268591" w:date="2016-10-31T10:45:00Z"/>
          <w:color w:val="auto"/>
          <w:sz w:val="20"/>
          <w:szCs w:val="20"/>
          <w:lang w:val="en-GB"/>
        </w:rPr>
      </w:pPr>
      <w:ins w:id="82" w:author="w00268591" w:date="2016-10-31T10:45:00Z">
        <w:r>
          <w:rPr>
            <w:noProof/>
            <w:color w:val="auto"/>
            <w:sz w:val="20"/>
            <w:szCs w:val="20"/>
            <w:rPrChange w:id="83">
              <w:rPr>
                <w:noProof/>
              </w:rPr>
            </w:rPrChange>
          </w:rPr>
          <w:drawing>
            <wp:inline distT="0" distB="0" distL="0" distR="0">
              <wp:extent cx="6108700" cy="2197100"/>
              <wp:effectExtent l="19050" t="0" r="6350" b="0"/>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6108700" cy="2197100"/>
                      </a:xfrm>
                      <a:prstGeom prst="rect">
                        <a:avLst/>
                      </a:prstGeom>
                      <a:noFill/>
                      <a:ln w="9525">
                        <a:noFill/>
                        <a:miter lim="800000"/>
                        <a:headEnd/>
                        <a:tailEnd/>
                      </a:ln>
                    </pic:spPr>
                  </pic:pic>
                </a:graphicData>
              </a:graphic>
            </wp:inline>
          </w:drawing>
        </w:r>
        <w:r w:rsidR="002A1A37">
          <w:rPr>
            <w:color w:val="auto"/>
            <w:sz w:val="20"/>
            <w:szCs w:val="20"/>
            <w:lang w:val="en-GB"/>
          </w:rPr>
          <w:t xml:space="preserve">   </w:t>
        </w:r>
      </w:ins>
    </w:p>
    <w:p w:rsidR="002A1A37" w:rsidRDefault="002A1A37" w:rsidP="002A1A37">
      <w:pPr>
        <w:pStyle w:val="Default"/>
        <w:rPr>
          <w:ins w:id="84" w:author="w00268591" w:date="2016-10-31T10:45:00Z"/>
          <w:color w:val="auto"/>
          <w:sz w:val="20"/>
          <w:szCs w:val="20"/>
          <w:lang w:val="en-GB"/>
        </w:rPr>
      </w:pPr>
    </w:p>
    <w:p w:rsidR="002A1A37" w:rsidRDefault="002A1A37" w:rsidP="002A1A37">
      <w:pPr>
        <w:pStyle w:val="Default"/>
        <w:jc w:val="center"/>
        <w:rPr>
          <w:ins w:id="85" w:author="w00268591" w:date="2016-10-31T10:45:00Z"/>
          <w:color w:val="auto"/>
          <w:sz w:val="20"/>
          <w:szCs w:val="20"/>
          <w:lang w:val="en-GB"/>
        </w:rPr>
      </w:pPr>
      <w:ins w:id="86" w:author="w00268591" w:date="2016-10-31T10:45:00Z">
        <w:r>
          <w:rPr>
            <w:rFonts w:hint="eastAsia"/>
            <w:color w:val="auto"/>
            <w:sz w:val="20"/>
            <w:szCs w:val="20"/>
            <w:lang w:val="en-GB"/>
          </w:rPr>
          <w:t>Figure 5.14.4.x.2.4.</w:t>
        </w:r>
        <w:r w:rsidRPr="009925EB">
          <w:rPr>
            <w:rFonts w:hint="eastAsia"/>
            <w:color w:val="auto"/>
            <w:sz w:val="20"/>
            <w:szCs w:val="20"/>
            <w:lang w:val="en-GB"/>
          </w:rPr>
          <w:t xml:space="preserve"> </w:t>
        </w:r>
        <w:r>
          <w:rPr>
            <w:rFonts w:hint="eastAsia"/>
            <w:color w:val="auto"/>
            <w:sz w:val="20"/>
            <w:szCs w:val="20"/>
            <w:lang w:val="en-GB"/>
          </w:rPr>
          <w:t xml:space="preserve">1-1: </w:t>
        </w:r>
        <w:r>
          <w:rPr>
            <w:color w:val="auto"/>
            <w:sz w:val="20"/>
            <w:szCs w:val="20"/>
            <w:lang w:val="en-GB"/>
          </w:rPr>
          <w:t>example of message flow</w:t>
        </w:r>
        <w:r>
          <w:rPr>
            <w:rFonts w:hint="eastAsia"/>
            <w:color w:val="auto"/>
            <w:sz w:val="20"/>
            <w:szCs w:val="20"/>
            <w:lang w:val="en-GB"/>
          </w:rPr>
          <w:t xml:space="preserve">: public/private key </w:t>
        </w:r>
        <w:r>
          <w:rPr>
            <w:color w:val="auto"/>
            <w:sz w:val="20"/>
            <w:szCs w:val="20"/>
            <w:lang w:val="en-GB"/>
          </w:rPr>
          <w:t>provisioning</w:t>
        </w:r>
        <w:r>
          <w:rPr>
            <w:rFonts w:hint="eastAsia"/>
            <w:color w:val="auto"/>
            <w:sz w:val="20"/>
            <w:szCs w:val="20"/>
            <w:lang w:val="en-GB"/>
          </w:rPr>
          <w:t xml:space="preserve"> at </w:t>
        </w:r>
        <w:r>
          <w:rPr>
            <w:color w:val="auto"/>
            <w:sz w:val="20"/>
            <w:szCs w:val="20"/>
            <w:lang w:val="en-GB"/>
          </w:rPr>
          <w:t>n</w:t>
        </w:r>
        <w:r>
          <w:rPr>
            <w:rFonts w:hint="eastAsia"/>
            <w:color w:val="auto"/>
            <w:sz w:val="20"/>
            <w:szCs w:val="20"/>
            <w:lang w:val="en-GB"/>
          </w:rPr>
          <w:t xml:space="preserve">etwork </w:t>
        </w:r>
        <w:r>
          <w:rPr>
            <w:color w:val="auto"/>
            <w:sz w:val="20"/>
            <w:szCs w:val="20"/>
            <w:lang w:val="en-GB"/>
          </w:rPr>
          <w:t>s</w:t>
        </w:r>
        <w:r>
          <w:rPr>
            <w:rFonts w:hint="eastAsia"/>
            <w:color w:val="auto"/>
            <w:sz w:val="20"/>
            <w:szCs w:val="20"/>
            <w:lang w:val="en-GB"/>
          </w:rPr>
          <w:t>ide</w:t>
        </w:r>
      </w:ins>
    </w:p>
    <w:p w:rsidR="002A1A37" w:rsidRDefault="002A1A37" w:rsidP="002A1A37">
      <w:pPr>
        <w:pStyle w:val="Default"/>
        <w:rPr>
          <w:ins w:id="87" w:author="w00268591" w:date="2016-10-31T10:45:00Z"/>
          <w:color w:val="auto"/>
          <w:sz w:val="20"/>
          <w:szCs w:val="20"/>
          <w:lang w:val="en-GB"/>
        </w:rPr>
      </w:pPr>
    </w:p>
    <w:p w:rsidR="002A1A37" w:rsidRDefault="002A1A37" w:rsidP="002A1A37">
      <w:pPr>
        <w:pStyle w:val="Default"/>
        <w:rPr>
          <w:ins w:id="88" w:author="w00268591" w:date="2016-10-31T10:45:00Z"/>
          <w:color w:val="auto"/>
          <w:sz w:val="20"/>
          <w:szCs w:val="20"/>
          <w:lang w:val="en-GB"/>
        </w:rPr>
      </w:pPr>
      <w:ins w:id="89" w:author="w00268591" w:date="2016-10-31T10:45:00Z">
        <w:r>
          <w:rPr>
            <w:color w:val="auto"/>
            <w:sz w:val="20"/>
            <w:szCs w:val="20"/>
            <w:lang w:val="en-GB"/>
          </w:rPr>
          <w:t xml:space="preserve">Procedure 1: </w:t>
        </w:r>
        <w:r>
          <w:rPr>
            <w:rFonts w:hint="eastAsia"/>
            <w:color w:val="auto"/>
            <w:sz w:val="20"/>
            <w:szCs w:val="20"/>
            <w:lang w:val="en-GB"/>
          </w:rPr>
          <w:t>Provision</w:t>
        </w:r>
        <w:r>
          <w:rPr>
            <w:color w:val="auto"/>
            <w:sz w:val="20"/>
            <w:szCs w:val="20"/>
            <w:lang w:val="en-GB"/>
          </w:rPr>
          <w:t>ing of network elements.</w:t>
        </w:r>
      </w:ins>
    </w:p>
    <w:p w:rsidR="002A1A37" w:rsidRDefault="002A1A37" w:rsidP="002A1A37">
      <w:pPr>
        <w:pStyle w:val="Default"/>
        <w:rPr>
          <w:ins w:id="90" w:author="w00268591" w:date="2016-10-31T10:45:00Z"/>
          <w:color w:val="auto"/>
          <w:sz w:val="20"/>
          <w:szCs w:val="20"/>
          <w:lang w:val="en-GB"/>
        </w:rPr>
      </w:pPr>
    </w:p>
    <w:p w:rsidR="002A1A37" w:rsidRDefault="002A1A37" w:rsidP="002A1A37">
      <w:pPr>
        <w:numPr>
          <w:ilvl w:val="0"/>
          <w:numId w:val="40"/>
        </w:numPr>
        <w:rPr>
          <w:ins w:id="91" w:author="w00268591" w:date="2016-10-31T10:45:00Z"/>
          <w:lang w:eastAsia="zh-CN"/>
        </w:rPr>
      </w:pPr>
      <w:ins w:id="92" w:author="w00268591" w:date="2016-10-31T10:45:00Z">
        <w:r>
          <w:rPr>
            <w:lang w:eastAsia="zh-CN"/>
          </w:rPr>
          <w:t xml:space="preserve">The </w:t>
        </w:r>
        <w:r>
          <w:rPr>
            <w:rFonts w:hint="eastAsia"/>
            <w:lang w:eastAsia="zh-CN"/>
          </w:rPr>
          <w:t>Credential Repository</w:t>
        </w:r>
        <w:r>
          <w:rPr>
            <w:lang w:eastAsia="zh-CN"/>
          </w:rPr>
          <w:t xml:space="preserve"> provisions the RAN with </w:t>
        </w:r>
        <w:r>
          <w:rPr>
            <w:rFonts w:hint="eastAsia"/>
            <w:lang w:eastAsia="zh-CN"/>
          </w:rPr>
          <w:t>BS_ID, KMS Public key Z_T</w:t>
        </w:r>
        <w:r>
          <w:rPr>
            <w:rFonts w:hint="eastAsia"/>
            <w:lang w:eastAsia="zh-CN"/>
          </w:rPr>
          <w:t>，</w:t>
        </w:r>
        <w:r>
          <w:rPr>
            <w:rFonts w:hint="eastAsia"/>
            <w:lang w:eastAsia="zh-CN"/>
          </w:rPr>
          <w:t xml:space="preserve"> Receiver Secret Key K_(BS_ID, T) for data encryption and KMS </w:t>
        </w:r>
        <w:r>
          <w:rPr>
            <w:lang w:eastAsia="zh-CN"/>
          </w:rPr>
          <w:t>Public</w:t>
        </w:r>
        <w:r>
          <w:rPr>
            <w:rFonts w:hint="eastAsia"/>
            <w:lang w:eastAsia="zh-CN"/>
          </w:rPr>
          <w:t xml:space="preserve"> Authentiation Key KPAK for signature </w:t>
        </w:r>
        <w:r>
          <w:rPr>
            <w:lang w:eastAsia="zh-CN"/>
          </w:rPr>
          <w:t xml:space="preserve">verification. </w:t>
        </w:r>
      </w:ins>
    </w:p>
    <w:p w:rsidR="002A1A37" w:rsidRDefault="002A1A37" w:rsidP="002A1A37">
      <w:pPr>
        <w:numPr>
          <w:ilvl w:val="0"/>
          <w:numId w:val="40"/>
        </w:numPr>
        <w:rPr>
          <w:ins w:id="93" w:author="w00268591" w:date="2016-10-31T10:45:00Z"/>
          <w:lang w:eastAsia="zh-CN"/>
        </w:rPr>
      </w:pPr>
      <w:ins w:id="94" w:author="w00268591" w:date="2016-10-31T10:45:00Z">
        <w:r>
          <w:rPr>
            <w:lang w:eastAsia="zh-CN"/>
          </w:rPr>
          <w:t xml:space="preserve">RAN stores the </w:t>
        </w:r>
        <w:r>
          <w:rPr>
            <w:rFonts w:hint="eastAsia"/>
            <w:lang w:eastAsia="zh-CN"/>
          </w:rPr>
          <w:t>BS_ID, Z_T, K_(BS_ID, T), KPAK</w:t>
        </w:r>
        <w:r>
          <w:rPr>
            <w:lang w:eastAsia="zh-CN"/>
          </w:rPr>
          <w:t xml:space="preserve">. </w:t>
        </w:r>
      </w:ins>
    </w:p>
    <w:p w:rsidR="002A1A37" w:rsidRDefault="002A1A37" w:rsidP="002A1A37">
      <w:pPr>
        <w:numPr>
          <w:ilvl w:val="0"/>
          <w:numId w:val="40"/>
        </w:numPr>
        <w:rPr>
          <w:ins w:id="95" w:author="w00268591" w:date="2016-10-31T10:45:00Z"/>
          <w:lang w:eastAsia="zh-CN"/>
        </w:rPr>
      </w:pPr>
      <w:ins w:id="96" w:author="w00268591" w:date="2016-10-31T10:45:00Z">
        <w:r>
          <w:rPr>
            <w:rFonts w:hint="eastAsia"/>
            <w:lang w:eastAsia="zh-CN"/>
          </w:rPr>
          <w:t>Credential Repository</w:t>
        </w:r>
        <w:r>
          <w:rPr>
            <w:lang w:eastAsia="zh-CN"/>
          </w:rPr>
          <w:t xml:space="preserve"> </w:t>
        </w:r>
        <w:r>
          <w:rPr>
            <w:rFonts w:hint="eastAsia"/>
            <w:lang w:eastAsia="zh-CN"/>
          </w:rPr>
          <w:t>provions KPAK, ID_S_SDHF, PVT</w:t>
        </w:r>
        <w:r w:rsidRPr="00EE3BFC">
          <w:rPr>
            <w:vertAlign w:val="subscript"/>
            <w:lang w:eastAsia="zh-CN"/>
          </w:rPr>
          <w:t>ID_</w:t>
        </w:r>
        <w:r>
          <w:rPr>
            <w:rFonts w:hint="eastAsia"/>
            <w:vertAlign w:val="subscript"/>
            <w:lang w:eastAsia="zh-CN"/>
          </w:rPr>
          <w:t>S</w:t>
        </w:r>
        <w:r>
          <w:rPr>
            <w:vertAlign w:val="subscript"/>
            <w:lang w:eastAsia="zh-CN"/>
          </w:rPr>
          <w:t>_</w:t>
        </w:r>
        <w:r w:rsidRPr="00B57F50">
          <w:rPr>
            <w:rFonts w:hint="eastAsia"/>
            <w:vertAlign w:val="subscript"/>
            <w:lang w:eastAsia="zh-CN"/>
          </w:rPr>
          <w:t>SDHF</w:t>
        </w:r>
        <w:r>
          <w:rPr>
            <w:rFonts w:hint="eastAsia"/>
            <w:lang w:eastAsia="zh-CN"/>
          </w:rPr>
          <w:t>, and SSK</w:t>
        </w:r>
        <w:r w:rsidRPr="00EE3BFC">
          <w:rPr>
            <w:vertAlign w:val="subscript"/>
            <w:lang w:eastAsia="zh-CN"/>
          </w:rPr>
          <w:t>ID_</w:t>
        </w:r>
        <w:r>
          <w:rPr>
            <w:rFonts w:hint="eastAsia"/>
            <w:vertAlign w:val="subscript"/>
            <w:lang w:eastAsia="zh-CN"/>
          </w:rPr>
          <w:t>S</w:t>
        </w:r>
        <w:r>
          <w:rPr>
            <w:vertAlign w:val="subscript"/>
            <w:lang w:eastAsia="zh-CN"/>
          </w:rPr>
          <w:t>_</w:t>
        </w:r>
        <w:r w:rsidRPr="00B57F50">
          <w:rPr>
            <w:rFonts w:hint="eastAsia"/>
            <w:vertAlign w:val="subscript"/>
            <w:lang w:eastAsia="zh-CN"/>
          </w:rPr>
          <w:t>SDHF</w:t>
        </w:r>
        <w:r>
          <w:rPr>
            <w:rFonts w:hint="eastAsia"/>
            <w:lang w:eastAsia="zh-CN"/>
          </w:rPr>
          <w:t xml:space="preserve"> to </w:t>
        </w:r>
        <w:r>
          <w:rPr>
            <w:lang w:eastAsia="zh-CN"/>
          </w:rPr>
          <w:t>Serving Small Data Handling Function (</w:t>
        </w:r>
        <w:r>
          <w:rPr>
            <w:rFonts w:hint="eastAsia"/>
            <w:lang w:eastAsia="zh-CN"/>
          </w:rPr>
          <w:t>S-SDHF</w:t>
        </w:r>
        <w:r>
          <w:rPr>
            <w:lang w:eastAsia="zh-CN"/>
          </w:rPr>
          <w:t>)</w:t>
        </w:r>
        <w:r>
          <w:rPr>
            <w:rFonts w:hint="eastAsia"/>
            <w:lang w:eastAsia="zh-CN"/>
          </w:rPr>
          <w:t>.</w:t>
        </w:r>
      </w:ins>
    </w:p>
    <w:p w:rsidR="002A1A37" w:rsidRDefault="002A1A37" w:rsidP="002A1A37">
      <w:pPr>
        <w:numPr>
          <w:ilvl w:val="0"/>
          <w:numId w:val="40"/>
        </w:numPr>
        <w:rPr>
          <w:ins w:id="97" w:author="w00268591" w:date="2016-10-31T10:45:00Z"/>
          <w:lang w:eastAsia="zh-CN"/>
        </w:rPr>
      </w:pPr>
      <w:ins w:id="98" w:author="w00268591" w:date="2016-10-31T10:45:00Z">
        <w:r>
          <w:rPr>
            <w:rFonts w:hint="eastAsia"/>
            <w:lang w:eastAsia="zh-CN"/>
          </w:rPr>
          <w:t>S-SDHF Stores KPAK, I</w:t>
        </w:r>
        <w:r>
          <w:rPr>
            <w:lang w:eastAsia="zh-CN"/>
          </w:rPr>
          <w:t>D_S_SDHF</w:t>
        </w:r>
        <w:r>
          <w:rPr>
            <w:rFonts w:hint="eastAsia"/>
            <w:lang w:eastAsia="zh-CN"/>
          </w:rPr>
          <w:t>, PVT</w:t>
        </w:r>
        <w:r w:rsidRPr="00EE3BFC">
          <w:rPr>
            <w:vertAlign w:val="subscript"/>
            <w:lang w:eastAsia="zh-CN"/>
          </w:rPr>
          <w:t>ID_</w:t>
        </w:r>
        <w:r>
          <w:rPr>
            <w:rFonts w:hint="eastAsia"/>
            <w:vertAlign w:val="subscript"/>
            <w:lang w:eastAsia="zh-CN"/>
          </w:rPr>
          <w:t>S</w:t>
        </w:r>
        <w:r>
          <w:rPr>
            <w:vertAlign w:val="subscript"/>
            <w:lang w:eastAsia="zh-CN"/>
          </w:rPr>
          <w:t>_</w:t>
        </w:r>
        <w:r w:rsidRPr="00B57F50">
          <w:rPr>
            <w:rFonts w:hint="eastAsia"/>
            <w:vertAlign w:val="subscript"/>
            <w:lang w:eastAsia="zh-CN"/>
          </w:rPr>
          <w:t>SDHF</w:t>
        </w:r>
        <w:r>
          <w:rPr>
            <w:rFonts w:hint="eastAsia"/>
            <w:lang w:eastAsia="zh-CN"/>
          </w:rPr>
          <w:t>, and SSK</w:t>
        </w:r>
        <w:r w:rsidRPr="00B57F50">
          <w:rPr>
            <w:rFonts w:hint="eastAsia"/>
            <w:vertAlign w:val="subscript"/>
            <w:lang w:eastAsia="zh-CN"/>
          </w:rPr>
          <w:t>S-SDHF</w:t>
        </w:r>
        <w:r>
          <w:rPr>
            <w:rFonts w:hint="eastAsia"/>
            <w:lang w:eastAsia="zh-CN"/>
          </w:rPr>
          <w:t>.</w:t>
        </w:r>
      </w:ins>
    </w:p>
    <w:p w:rsidR="002A1A37" w:rsidRDefault="002A1A37" w:rsidP="002A1A37">
      <w:pPr>
        <w:numPr>
          <w:ilvl w:val="0"/>
          <w:numId w:val="40"/>
        </w:numPr>
        <w:rPr>
          <w:ins w:id="99" w:author="w00268591" w:date="2016-10-31T10:45:00Z"/>
          <w:lang w:eastAsia="zh-CN"/>
        </w:rPr>
      </w:pPr>
      <w:ins w:id="100" w:author="w00268591" w:date="2016-10-31T10:45:00Z">
        <w:r>
          <w:rPr>
            <w:rFonts w:hint="eastAsia"/>
            <w:lang w:eastAsia="zh-CN"/>
          </w:rPr>
          <w:t>Credential Repository</w:t>
        </w:r>
        <w:r>
          <w:rPr>
            <w:lang w:eastAsia="zh-CN"/>
          </w:rPr>
          <w:t xml:space="preserve"> </w:t>
        </w:r>
        <w:r>
          <w:rPr>
            <w:rFonts w:hint="eastAsia"/>
            <w:lang w:eastAsia="zh-CN"/>
          </w:rPr>
          <w:t xml:space="preserve">provisions  KPAK to </w:t>
        </w:r>
        <w:r>
          <w:rPr>
            <w:lang w:eastAsia="zh-CN"/>
          </w:rPr>
          <w:t>Gateway SDHF (</w:t>
        </w:r>
        <w:r>
          <w:rPr>
            <w:rFonts w:hint="eastAsia"/>
            <w:lang w:eastAsia="zh-CN"/>
          </w:rPr>
          <w:t>G-SDHF</w:t>
        </w:r>
        <w:r>
          <w:rPr>
            <w:lang w:eastAsia="zh-CN"/>
          </w:rPr>
          <w:t>)</w:t>
        </w:r>
        <w:r>
          <w:rPr>
            <w:rFonts w:hint="eastAsia"/>
            <w:lang w:eastAsia="zh-CN"/>
          </w:rPr>
          <w:t>.</w:t>
        </w:r>
      </w:ins>
    </w:p>
    <w:p w:rsidR="002A1A37" w:rsidRDefault="002A1A37" w:rsidP="002A1A37">
      <w:pPr>
        <w:numPr>
          <w:ilvl w:val="0"/>
          <w:numId w:val="40"/>
        </w:numPr>
        <w:rPr>
          <w:ins w:id="101" w:author="w00268591" w:date="2016-10-31T10:45:00Z"/>
          <w:lang w:eastAsia="zh-CN"/>
        </w:rPr>
      </w:pPr>
      <w:ins w:id="102" w:author="w00268591" w:date="2016-10-31T10:45:00Z">
        <w:r>
          <w:rPr>
            <w:rFonts w:hint="eastAsia"/>
            <w:lang w:eastAsia="zh-CN"/>
          </w:rPr>
          <w:t>G-SDHF Stores KPAK.</w:t>
        </w:r>
      </w:ins>
    </w:p>
    <w:p w:rsidR="002A1A37" w:rsidRDefault="002A1A37" w:rsidP="002A1A37">
      <w:pPr>
        <w:ind w:left="360"/>
        <w:rPr>
          <w:ins w:id="103" w:author="w00268591" w:date="2016-10-31T10:45:00Z"/>
          <w:lang w:eastAsia="zh-CN"/>
        </w:rPr>
      </w:pPr>
      <w:ins w:id="104" w:author="w00268591" w:date="2016-10-31T10:45:00Z">
        <w:r>
          <w:rPr>
            <w:rFonts w:hint="eastAsia"/>
            <w:lang w:eastAsia="zh-CN"/>
          </w:rPr>
          <w:t xml:space="preserve">Editor Notes: </w:t>
        </w:r>
        <w:r>
          <w:rPr>
            <w:lang w:val="en-US"/>
          </w:rPr>
          <w:t xml:space="preserve">The Credential Repository and </w:t>
        </w:r>
        <w:r>
          <w:rPr>
            <w:rFonts w:hint="eastAsia"/>
            <w:lang w:val="en-US" w:eastAsia="zh-CN"/>
          </w:rPr>
          <w:t>S-SDHF and G-SDHF may need to</w:t>
        </w:r>
        <w:r>
          <w:rPr>
            <w:lang w:val="en-US"/>
          </w:rPr>
          <w:t xml:space="preserve"> establish secure channel. </w:t>
        </w:r>
        <w:r>
          <w:t>How this is done is FFS; it can be facilitated if the provisioned entities and Credential Repository are in the same administrative domain.</w:t>
        </w:r>
      </w:ins>
    </w:p>
    <w:p w:rsidR="002A1A37" w:rsidRDefault="002A1A37" w:rsidP="002A1A37">
      <w:pPr>
        <w:pStyle w:val="Default"/>
        <w:rPr>
          <w:ins w:id="105" w:author="w00268591" w:date="2016-10-31T10:45:00Z"/>
          <w:color w:val="auto"/>
          <w:sz w:val="20"/>
          <w:szCs w:val="20"/>
          <w:lang w:val="en-GB"/>
        </w:rPr>
      </w:pPr>
    </w:p>
    <w:p w:rsidR="002A1A37" w:rsidRDefault="002A1A37" w:rsidP="002A1A37">
      <w:pPr>
        <w:pStyle w:val="Default"/>
        <w:rPr>
          <w:ins w:id="106" w:author="w00268591" w:date="2016-10-31T10:45:00Z"/>
          <w:color w:val="auto"/>
          <w:sz w:val="20"/>
          <w:szCs w:val="20"/>
          <w:lang w:val="en-GB"/>
        </w:rPr>
      </w:pPr>
    </w:p>
    <w:p w:rsidR="002A1A37" w:rsidRDefault="00CD73DA" w:rsidP="002A1A37">
      <w:pPr>
        <w:pStyle w:val="Default"/>
        <w:jc w:val="center"/>
        <w:rPr>
          <w:ins w:id="107" w:author="w00268591" w:date="2016-10-31T10:45:00Z"/>
          <w:color w:val="auto"/>
          <w:sz w:val="20"/>
          <w:szCs w:val="20"/>
          <w:lang w:val="en-GB"/>
        </w:rPr>
      </w:pPr>
      <w:ins w:id="108" w:author="w00268591" w:date="2016-10-31T10:45:00Z">
        <w:r>
          <w:rPr>
            <w:noProof/>
            <w:color w:val="auto"/>
            <w:sz w:val="20"/>
            <w:szCs w:val="20"/>
            <w:rPrChange w:id="109">
              <w:rPr>
                <w:noProof/>
              </w:rPr>
            </w:rPrChange>
          </w:rPr>
          <w:lastRenderedPageBreak/>
          <w:drawing>
            <wp:inline distT="0" distB="0" distL="0" distR="0">
              <wp:extent cx="6115050" cy="1803400"/>
              <wp:effectExtent l="19050" t="0" r="0" b="0"/>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6115050" cy="1803400"/>
                      </a:xfrm>
                      <a:prstGeom prst="rect">
                        <a:avLst/>
                      </a:prstGeom>
                      <a:noFill/>
                      <a:ln w="9525">
                        <a:noFill/>
                        <a:miter lim="800000"/>
                        <a:headEnd/>
                        <a:tailEnd/>
                      </a:ln>
                    </pic:spPr>
                  </pic:pic>
                </a:graphicData>
              </a:graphic>
            </wp:inline>
          </w:drawing>
        </w:r>
      </w:ins>
    </w:p>
    <w:p w:rsidR="002A1A37" w:rsidRDefault="002A1A37" w:rsidP="002A1A37">
      <w:pPr>
        <w:pStyle w:val="Default"/>
        <w:jc w:val="center"/>
        <w:rPr>
          <w:ins w:id="110" w:author="w00268591" w:date="2016-10-31T10:45:00Z"/>
          <w:color w:val="auto"/>
          <w:sz w:val="20"/>
          <w:szCs w:val="20"/>
          <w:lang w:val="en-GB"/>
        </w:rPr>
      </w:pPr>
      <w:ins w:id="111" w:author="w00268591" w:date="2016-10-31T10:45:00Z">
        <w:r>
          <w:rPr>
            <w:rFonts w:hint="eastAsia"/>
            <w:color w:val="auto"/>
            <w:sz w:val="20"/>
            <w:szCs w:val="20"/>
            <w:lang w:val="en-GB"/>
          </w:rPr>
          <w:t xml:space="preserve">5.14.4.x.2.4.1-2: </w:t>
        </w:r>
        <w:r>
          <w:rPr>
            <w:color w:val="auto"/>
            <w:sz w:val="20"/>
            <w:szCs w:val="20"/>
            <w:lang w:val="en-GB"/>
          </w:rPr>
          <w:t>example of message flow</w:t>
        </w:r>
        <w:r>
          <w:rPr>
            <w:rFonts w:hint="eastAsia"/>
            <w:color w:val="auto"/>
            <w:sz w:val="20"/>
            <w:szCs w:val="20"/>
            <w:lang w:val="en-GB"/>
          </w:rPr>
          <w:t xml:space="preserve">: public/private key </w:t>
        </w:r>
        <w:r>
          <w:rPr>
            <w:color w:val="auto"/>
            <w:sz w:val="20"/>
            <w:szCs w:val="20"/>
            <w:lang w:val="en-GB"/>
          </w:rPr>
          <w:t>provisioning</w:t>
        </w:r>
        <w:r>
          <w:rPr>
            <w:rFonts w:hint="eastAsia"/>
            <w:color w:val="auto"/>
            <w:sz w:val="20"/>
            <w:szCs w:val="20"/>
            <w:lang w:val="en-GB"/>
          </w:rPr>
          <w:t xml:space="preserve"> at UE Side</w:t>
        </w:r>
      </w:ins>
    </w:p>
    <w:p w:rsidR="002A1A37" w:rsidRDefault="002A1A37" w:rsidP="002A1A37">
      <w:pPr>
        <w:pStyle w:val="Default"/>
        <w:rPr>
          <w:ins w:id="112" w:author="w00268591" w:date="2016-10-31T10:45:00Z"/>
          <w:color w:val="auto"/>
          <w:sz w:val="20"/>
          <w:szCs w:val="20"/>
          <w:lang w:val="en-GB"/>
        </w:rPr>
      </w:pPr>
    </w:p>
    <w:p w:rsidR="002A1A37" w:rsidRDefault="002A1A37" w:rsidP="002A1A37">
      <w:pPr>
        <w:pStyle w:val="Default"/>
        <w:rPr>
          <w:ins w:id="113" w:author="w00268591" w:date="2016-10-31T10:45:00Z"/>
          <w:color w:val="auto"/>
          <w:sz w:val="20"/>
          <w:szCs w:val="20"/>
          <w:lang w:val="en-GB"/>
        </w:rPr>
      </w:pPr>
      <w:ins w:id="114" w:author="w00268591" w:date="2016-10-31T10:45:00Z">
        <w:r>
          <w:rPr>
            <w:color w:val="auto"/>
            <w:sz w:val="20"/>
            <w:szCs w:val="20"/>
            <w:lang w:val="en-GB"/>
          </w:rPr>
          <w:t>Procedure 2: Provisioning the UE.</w:t>
        </w:r>
      </w:ins>
    </w:p>
    <w:p w:rsidR="002A1A37" w:rsidRDefault="002A1A37" w:rsidP="002A1A37">
      <w:pPr>
        <w:pStyle w:val="Default"/>
        <w:rPr>
          <w:ins w:id="115" w:author="w00268591" w:date="2016-10-31T10:45:00Z"/>
          <w:color w:val="auto"/>
          <w:sz w:val="20"/>
          <w:szCs w:val="20"/>
          <w:lang w:val="en-GB"/>
        </w:rPr>
      </w:pPr>
    </w:p>
    <w:p w:rsidR="002A1A37" w:rsidRDefault="002A1A37" w:rsidP="002A1A37">
      <w:pPr>
        <w:numPr>
          <w:ilvl w:val="0"/>
          <w:numId w:val="41"/>
        </w:numPr>
        <w:rPr>
          <w:ins w:id="116" w:author="w00268591" w:date="2016-10-31T10:45:00Z"/>
          <w:lang w:eastAsia="zh-CN"/>
        </w:rPr>
      </w:pPr>
      <w:ins w:id="117" w:author="w00268591" w:date="2016-10-31T10:45:00Z">
        <w:r>
          <w:rPr>
            <w:lang w:eastAsia="zh-CN"/>
          </w:rPr>
          <w:t xml:space="preserve">The </w:t>
        </w:r>
        <w:r>
          <w:rPr>
            <w:rFonts w:hint="eastAsia"/>
            <w:lang w:eastAsia="zh-CN"/>
          </w:rPr>
          <w:t xml:space="preserve">Credential Repository and the UE establish secure channel. </w:t>
        </w:r>
        <w:r>
          <w:t>This has to be based on shared secrets or other credentials; how this is done is FFS.”</w:t>
        </w:r>
      </w:ins>
    </w:p>
    <w:p w:rsidR="002A1A37" w:rsidRDefault="002A1A37" w:rsidP="002A1A37">
      <w:pPr>
        <w:numPr>
          <w:ilvl w:val="0"/>
          <w:numId w:val="41"/>
        </w:numPr>
        <w:rPr>
          <w:ins w:id="118" w:author="w00268591" w:date="2016-10-31T10:45:00Z"/>
          <w:lang w:eastAsia="zh-CN"/>
        </w:rPr>
      </w:pPr>
      <w:ins w:id="119" w:author="w00268591" w:date="2016-10-31T10:45:00Z">
        <w:r>
          <w:rPr>
            <w:rFonts w:hint="eastAsia"/>
            <w:lang w:eastAsia="zh-CN"/>
          </w:rPr>
          <w:t>Credential Repository</w:t>
        </w:r>
        <w:r>
          <w:rPr>
            <w:lang w:eastAsia="zh-CN"/>
          </w:rPr>
          <w:t xml:space="preserve"> provisions the </w:t>
        </w:r>
        <w:r>
          <w:rPr>
            <w:rFonts w:hint="eastAsia"/>
            <w:lang w:eastAsia="zh-CN"/>
          </w:rPr>
          <w:t>UE</w:t>
        </w:r>
        <w:r>
          <w:rPr>
            <w:lang w:eastAsia="zh-CN"/>
          </w:rPr>
          <w:t xml:space="preserve"> with</w:t>
        </w:r>
        <w:r>
          <w:rPr>
            <w:rFonts w:hint="eastAsia"/>
            <w:lang w:eastAsia="zh-CN"/>
          </w:rPr>
          <w:t xml:space="preserve"> </w:t>
        </w:r>
        <w:r w:rsidRPr="00332488">
          <w:rPr>
            <w:lang w:val="en-US" w:eastAsia="zh-CN"/>
          </w:rPr>
          <w:t>with KMS Public Authentication key KPAK, ID_UE, PVT</w:t>
        </w:r>
        <w:r w:rsidRPr="00332488">
          <w:rPr>
            <w:vertAlign w:val="subscript"/>
            <w:lang w:val="en-US" w:eastAsia="zh-CN"/>
          </w:rPr>
          <w:t>ID_UE</w:t>
        </w:r>
        <w:r w:rsidRPr="00332488">
          <w:rPr>
            <w:lang w:val="en-US" w:eastAsia="zh-CN"/>
          </w:rPr>
          <w:t>, SSK</w:t>
        </w:r>
        <w:r w:rsidRPr="00332488">
          <w:rPr>
            <w:vertAlign w:val="subscript"/>
            <w:lang w:val="en-US" w:eastAsia="zh-CN"/>
          </w:rPr>
          <w:t>ID_UE</w:t>
        </w:r>
        <w:r>
          <w:rPr>
            <w:lang w:val="en-US" w:eastAsia="zh-CN"/>
          </w:rPr>
          <w:t xml:space="preserve"> for signature generation </w:t>
        </w:r>
        <w:r w:rsidRPr="00332488">
          <w:rPr>
            <w:lang w:val="en-US" w:eastAsia="zh-CN"/>
          </w:rPr>
          <w:t>and KMS public key Z_T</w:t>
        </w:r>
        <w:r>
          <w:rPr>
            <w:rFonts w:hint="eastAsia"/>
            <w:lang w:val="en-US" w:eastAsia="zh-CN"/>
          </w:rPr>
          <w:t xml:space="preserve"> for encryption</w:t>
        </w:r>
        <w:r>
          <w:rPr>
            <w:lang w:eastAsia="zh-CN"/>
          </w:rPr>
          <w:t xml:space="preserve">. </w:t>
        </w:r>
      </w:ins>
    </w:p>
    <w:p w:rsidR="002A1A37" w:rsidRDefault="002A1A37" w:rsidP="002A1A37">
      <w:pPr>
        <w:numPr>
          <w:ilvl w:val="0"/>
          <w:numId w:val="41"/>
        </w:numPr>
        <w:rPr>
          <w:ins w:id="120" w:author="w00268591" w:date="2016-10-31T10:45:00Z"/>
          <w:lang w:eastAsia="zh-CN"/>
        </w:rPr>
      </w:pPr>
      <w:ins w:id="121" w:author="w00268591" w:date="2016-10-31T10:45:00Z">
        <w:r>
          <w:rPr>
            <w:rFonts w:hint="eastAsia"/>
            <w:lang w:eastAsia="zh-CN"/>
          </w:rPr>
          <w:t xml:space="preserve">UE </w:t>
        </w:r>
        <w:r>
          <w:rPr>
            <w:lang w:eastAsia="zh-CN"/>
          </w:rPr>
          <w:t xml:space="preserve">stores the </w:t>
        </w:r>
        <w:r w:rsidRPr="00332488">
          <w:rPr>
            <w:lang w:val="en-US" w:eastAsia="zh-CN"/>
          </w:rPr>
          <w:t>KPAK, ID_UE, PVT</w:t>
        </w:r>
        <w:r w:rsidRPr="00332488">
          <w:rPr>
            <w:vertAlign w:val="subscript"/>
            <w:lang w:val="en-US" w:eastAsia="zh-CN"/>
          </w:rPr>
          <w:t>ID_UE</w:t>
        </w:r>
        <w:r w:rsidRPr="00332488">
          <w:rPr>
            <w:lang w:val="en-US" w:eastAsia="zh-CN"/>
          </w:rPr>
          <w:t>, SSK</w:t>
        </w:r>
        <w:r w:rsidRPr="00332488">
          <w:rPr>
            <w:vertAlign w:val="subscript"/>
            <w:lang w:val="en-US" w:eastAsia="zh-CN"/>
          </w:rPr>
          <w:t>ID_UE</w:t>
        </w:r>
        <w:r>
          <w:rPr>
            <w:lang w:val="en-US" w:eastAsia="zh-CN"/>
          </w:rPr>
          <w:t xml:space="preserve"> for signature generation </w:t>
        </w:r>
        <w:r w:rsidRPr="00332488">
          <w:rPr>
            <w:lang w:val="en-US" w:eastAsia="zh-CN"/>
          </w:rPr>
          <w:t>and KMS public key Z_T</w:t>
        </w:r>
        <w:r>
          <w:rPr>
            <w:rFonts w:hint="eastAsia"/>
            <w:lang w:val="en-US" w:eastAsia="zh-CN"/>
          </w:rPr>
          <w:t xml:space="preserve"> for encryption</w:t>
        </w:r>
        <w:r>
          <w:rPr>
            <w:lang w:eastAsia="zh-CN"/>
          </w:rPr>
          <w:t xml:space="preserve">. </w:t>
        </w:r>
      </w:ins>
    </w:p>
    <w:p w:rsidR="002A1A37" w:rsidRDefault="002A1A37" w:rsidP="002A1A37">
      <w:pPr>
        <w:pStyle w:val="Default"/>
        <w:rPr>
          <w:ins w:id="122" w:author="w00268591" w:date="2016-10-31T18:08:00Z"/>
          <w:color w:val="auto"/>
          <w:sz w:val="20"/>
          <w:szCs w:val="20"/>
          <w:lang w:val="en-GB"/>
        </w:rPr>
      </w:pPr>
    </w:p>
    <w:p w:rsidR="00731471" w:rsidRDefault="00CD73DA" w:rsidP="002A1A37">
      <w:pPr>
        <w:pStyle w:val="Default"/>
        <w:rPr>
          <w:ins w:id="123" w:author="w00268591" w:date="2016-10-31T10:45:00Z"/>
          <w:color w:val="auto"/>
          <w:sz w:val="20"/>
          <w:szCs w:val="20"/>
          <w:lang w:val="en-GB"/>
        </w:rPr>
      </w:pPr>
      <w:ins w:id="124" w:author="w00268591" w:date="2016-10-31T18:10:00Z">
        <w:r>
          <w:rPr>
            <w:noProof/>
            <w:color w:val="auto"/>
            <w:sz w:val="20"/>
            <w:szCs w:val="20"/>
            <w:rPrChange w:id="125">
              <w:rPr>
                <w:noProof/>
              </w:rPr>
            </w:rPrChange>
          </w:rPr>
          <w:drawing>
            <wp:inline distT="0" distB="0" distL="0" distR="0">
              <wp:extent cx="6109970" cy="2583180"/>
              <wp:effectExtent l="1905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6109970" cy="2583180"/>
                      </a:xfrm>
                      <a:prstGeom prst="rect">
                        <a:avLst/>
                      </a:prstGeom>
                      <a:noFill/>
                      <a:ln w="9525">
                        <a:noFill/>
                        <a:miter lim="800000"/>
                        <a:headEnd/>
                        <a:tailEnd/>
                      </a:ln>
                    </pic:spPr>
                  </pic:pic>
                </a:graphicData>
              </a:graphic>
            </wp:inline>
          </w:drawing>
        </w:r>
      </w:ins>
    </w:p>
    <w:p w:rsidR="002A1A37" w:rsidRDefault="002A1A37" w:rsidP="002A1A37">
      <w:pPr>
        <w:pStyle w:val="Default"/>
        <w:jc w:val="center"/>
        <w:rPr>
          <w:ins w:id="126" w:author="w00268591" w:date="2016-10-31T10:45:00Z"/>
          <w:color w:val="auto"/>
          <w:sz w:val="20"/>
          <w:szCs w:val="20"/>
          <w:lang w:val="en-GB"/>
        </w:rPr>
      </w:pPr>
      <w:ins w:id="127" w:author="w00268591" w:date="2016-10-31T10:45:00Z">
        <w:r>
          <w:rPr>
            <w:rFonts w:hint="eastAsia"/>
            <w:color w:val="auto"/>
            <w:sz w:val="20"/>
            <w:szCs w:val="20"/>
            <w:lang w:val="en-GB"/>
          </w:rPr>
          <w:t xml:space="preserve">5.14.4.x.2.4.1-3: </w:t>
        </w:r>
        <w:r>
          <w:rPr>
            <w:color w:val="auto"/>
            <w:sz w:val="20"/>
            <w:szCs w:val="20"/>
            <w:lang w:val="en-GB"/>
          </w:rPr>
          <w:t>example of message flow</w:t>
        </w:r>
        <w:r>
          <w:rPr>
            <w:rFonts w:hint="eastAsia"/>
            <w:color w:val="auto"/>
            <w:sz w:val="20"/>
            <w:szCs w:val="20"/>
            <w:lang w:val="en-GB"/>
          </w:rPr>
          <w:t xml:space="preserve">: Uplink data protection </w:t>
        </w:r>
      </w:ins>
    </w:p>
    <w:p w:rsidR="002A1A37" w:rsidRDefault="002A1A37" w:rsidP="002A1A37">
      <w:pPr>
        <w:pStyle w:val="Default"/>
        <w:jc w:val="center"/>
        <w:rPr>
          <w:ins w:id="128" w:author="w00268591" w:date="2016-10-31T10:45:00Z"/>
          <w:color w:val="auto"/>
          <w:sz w:val="20"/>
          <w:szCs w:val="20"/>
          <w:lang w:val="en-GB"/>
        </w:rPr>
      </w:pPr>
    </w:p>
    <w:p w:rsidR="002A1A37" w:rsidRDefault="002A1A37" w:rsidP="002A1A37">
      <w:pPr>
        <w:ind w:left="360"/>
        <w:rPr>
          <w:ins w:id="129" w:author="w00268591" w:date="2016-10-31T10:45:00Z"/>
          <w:lang w:val="en-US" w:eastAsia="zh-CN"/>
        </w:rPr>
      </w:pPr>
      <w:ins w:id="130" w:author="w00268591" w:date="2016-10-31T10:45:00Z">
        <w:r>
          <w:rPr>
            <w:lang w:val="en-US" w:eastAsia="zh-CN"/>
          </w:rPr>
          <w:t xml:space="preserve">Procedure 3: </w:t>
        </w:r>
        <w:r>
          <w:rPr>
            <w:rFonts w:hint="eastAsia"/>
            <w:lang w:val="en-US" w:eastAsia="zh-CN"/>
          </w:rPr>
          <w:t>Uplink data Transfer</w:t>
        </w:r>
        <w:r>
          <w:rPr>
            <w:lang w:val="en-US" w:eastAsia="zh-CN"/>
          </w:rPr>
          <w:t>.</w:t>
        </w:r>
      </w:ins>
    </w:p>
    <w:p w:rsidR="002A1A37" w:rsidRPr="005E2B1C" w:rsidRDefault="002A1A37" w:rsidP="002A1A37">
      <w:pPr>
        <w:pStyle w:val="af1"/>
        <w:numPr>
          <w:ilvl w:val="0"/>
          <w:numId w:val="42"/>
        </w:numPr>
        <w:ind w:firstLineChars="0"/>
        <w:rPr>
          <w:ins w:id="131" w:author="w00268591" w:date="2016-10-31T10:45:00Z"/>
          <w:lang w:val="en-US" w:eastAsia="zh-CN"/>
        </w:rPr>
      </w:pPr>
      <w:ins w:id="132" w:author="w00268591" w:date="2016-10-31T10:45:00Z">
        <w:r w:rsidRPr="005E2B1C">
          <w:rPr>
            <w:rFonts w:hint="eastAsia"/>
            <w:lang w:val="en-US" w:eastAsia="zh-CN"/>
          </w:rPr>
          <w:t>UE receives BS_ID from broadcast messages.</w:t>
        </w:r>
      </w:ins>
    </w:p>
    <w:p w:rsidR="002A1A37" w:rsidRDefault="002A1A37" w:rsidP="002A1A37">
      <w:pPr>
        <w:numPr>
          <w:ilvl w:val="0"/>
          <w:numId w:val="42"/>
        </w:numPr>
        <w:rPr>
          <w:ins w:id="133" w:author="w00268591" w:date="2016-10-31T10:45:00Z"/>
          <w:lang w:val="en-US" w:eastAsia="zh-CN"/>
        </w:rPr>
      </w:pPr>
      <w:ins w:id="134" w:author="w00268591" w:date="2016-10-31T10:45:00Z">
        <w:r>
          <w:rPr>
            <w:rFonts w:hint="eastAsia"/>
            <w:lang w:val="en-US" w:eastAsia="zh-CN"/>
          </w:rPr>
          <w:t>UE stores BS_ID</w:t>
        </w:r>
        <w:r>
          <w:rPr>
            <w:lang w:val="en-US" w:eastAsia="zh-CN"/>
          </w:rPr>
          <w:t>.</w:t>
        </w:r>
      </w:ins>
    </w:p>
    <w:p w:rsidR="002A1A37" w:rsidRPr="005E2B1C" w:rsidRDefault="002A1A37" w:rsidP="002A1A37">
      <w:pPr>
        <w:pStyle w:val="af1"/>
        <w:numPr>
          <w:ilvl w:val="0"/>
          <w:numId w:val="44"/>
        </w:numPr>
        <w:ind w:firstLineChars="0"/>
        <w:rPr>
          <w:ins w:id="135" w:author="w00268591" w:date="2016-10-31T10:45:00Z"/>
          <w:lang w:val="en-US" w:eastAsia="zh-CN"/>
        </w:rPr>
      </w:pPr>
      <w:ins w:id="136" w:author="w00268591" w:date="2016-10-31T10:45:00Z">
        <w:r w:rsidRPr="005E2B1C">
          <w:rPr>
            <w:lang w:val="en-US" w:eastAsia="zh-CN"/>
          </w:rPr>
          <w:t xml:space="preserve">When UE receives data from upper layer, it finds </w:t>
        </w:r>
        <w:r w:rsidRPr="005E2B1C">
          <w:rPr>
            <w:rFonts w:hint="eastAsia"/>
            <w:lang w:val="en-US" w:eastAsia="zh-CN"/>
          </w:rPr>
          <w:t>KPAK</w:t>
        </w:r>
        <w:r w:rsidRPr="005E2B1C">
          <w:rPr>
            <w:lang w:val="en-US" w:eastAsia="zh-CN"/>
          </w:rPr>
          <w:t xml:space="preserve"> and </w:t>
        </w:r>
        <w:r w:rsidRPr="005E2B1C">
          <w:rPr>
            <w:rFonts w:hint="eastAsia"/>
            <w:lang w:val="en-US" w:eastAsia="zh-CN"/>
          </w:rPr>
          <w:t>S</w:t>
        </w:r>
        <w:r w:rsidRPr="005E2B1C">
          <w:rPr>
            <w:lang w:val="en-US" w:eastAsia="zh-CN"/>
          </w:rPr>
          <w:t>SK</w:t>
        </w:r>
        <w:r w:rsidRPr="005E2B1C">
          <w:rPr>
            <w:vertAlign w:val="subscript"/>
            <w:lang w:val="en-US" w:eastAsia="zh-CN"/>
          </w:rPr>
          <w:t>UE_ID</w:t>
        </w:r>
        <w:r>
          <w:rPr>
            <w:rFonts w:hint="eastAsia"/>
            <w:lang w:val="en-US" w:eastAsia="zh-CN"/>
          </w:rPr>
          <w:t xml:space="preserve">, </w:t>
        </w:r>
        <w:r w:rsidRPr="005E2B1C">
          <w:rPr>
            <w:lang w:val="en-US" w:eastAsia="zh-CN"/>
          </w:rPr>
          <w:t xml:space="preserve">and compute signature for the data with </w:t>
        </w:r>
        <w:r w:rsidRPr="005E2B1C">
          <w:rPr>
            <w:rFonts w:hint="eastAsia"/>
            <w:lang w:val="en-US" w:eastAsia="zh-CN"/>
          </w:rPr>
          <w:t>S</w:t>
        </w:r>
        <w:r w:rsidRPr="005E2B1C">
          <w:rPr>
            <w:lang w:val="en-US" w:eastAsia="zh-CN"/>
          </w:rPr>
          <w:t>SK</w:t>
        </w:r>
        <w:r w:rsidRPr="005E2B1C">
          <w:rPr>
            <w:vertAlign w:val="subscript"/>
            <w:lang w:val="en-US" w:eastAsia="zh-CN"/>
          </w:rPr>
          <w:t>ID</w:t>
        </w:r>
        <w:r>
          <w:rPr>
            <w:vertAlign w:val="subscript"/>
            <w:lang w:val="en-US" w:eastAsia="zh-CN"/>
          </w:rPr>
          <w:t>_UE</w:t>
        </w:r>
        <w:r w:rsidRPr="005E2B1C">
          <w:rPr>
            <w:lang w:val="en-US" w:eastAsia="zh-CN"/>
          </w:rPr>
          <w:t xml:space="preserve"> and </w:t>
        </w:r>
        <w:r w:rsidRPr="005E2B1C">
          <w:rPr>
            <w:rFonts w:hint="eastAsia"/>
            <w:lang w:val="en-US" w:eastAsia="zh-CN"/>
          </w:rPr>
          <w:t>KPAK</w:t>
        </w:r>
        <w:r w:rsidRPr="005E2B1C">
          <w:rPr>
            <w:lang w:val="en-US" w:eastAsia="zh-CN"/>
          </w:rPr>
          <w:t>.</w:t>
        </w:r>
        <w:r>
          <w:rPr>
            <w:lang w:val="en-US" w:eastAsia="zh-CN"/>
          </w:rPr>
          <w:t xml:space="preserve"> Then, UE encrypts the whole message with </w:t>
        </w:r>
        <w:r>
          <w:rPr>
            <w:rFonts w:hint="eastAsia"/>
            <w:lang w:eastAsia="zh-CN"/>
          </w:rPr>
          <w:t xml:space="preserve">KMS public key for encryption Z_T and BS_ID. </w:t>
        </w:r>
      </w:ins>
    </w:p>
    <w:p w:rsidR="002A1A37" w:rsidRDefault="002A1A37" w:rsidP="002A1A37">
      <w:pPr>
        <w:numPr>
          <w:ilvl w:val="0"/>
          <w:numId w:val="44"/>
        </w:numPr>
        <w:rPr>
          <w:ins w:id="137" w:author="w00268591" w:date="2016-10-31T10:45:00Z"/>
          <w:lang w:eastAsia="zh-CN"/>
        </w:rPr>
      </w:pPr>
      <w:ins w:id="138" w:author="w00268591" w:date="2016-10-31T10:45:00Z">
        <w:r>
          <w:rPr>
            <w:lang w:val="en-US" w:eastAsia="zh-CN"/>
          </w:rPr>
          <w:t>UE transmi</w:t>
        </w:r>
        <w:r>
          <w:rPr>
            <w:rFonts w:hint="eastAsia"/>
            <w:lang w:val="en-US" w:eastAsia="zh-CN"/>
          </w:rPr>
          <w:t>ts the encrypted message to the RAN, i.e., including ID</w:t>
        </w:r>
        <w:r>
          <w:rPr>
            <w:lang w:val="en-US" w:eastAsia="zh-CN"/>
          </w:rPr>
          <w:t>_UE</w:t>
        </w:r>
        <w:r>
          <w:rPr>
            <w:rFonts w:hint="eastAsia"/>
            <w:lang w:val="en-US" w:eastAsia="zh-CN"/>
          </w:rPr>
          <w:t>, PVT</w:t>
        </w:r>
        <w:r w:rsidRPr="00EE3BFC">
          <w:rPr>
            <w:rFonts w:hint="eastAsia"/>
            <w:vertAlign w:val="subscript"/>
            <w:lang w:val="en-US" w:eastAsia="zh-CN"/>
          </w:rPr>
          <w:t>ID</w:t>
        </w:r>
        <w:r>
          <w:rPr>
            <w:vertAlign w:val="subscript"/>
            <w:lang w:val="en-US" w:eastAsia="zh-CN"/>
          </w:rPr>
          <w:t>_UE</w:t>
        </w:r>
        <w:r>
          <w:rPr>
            <w:rFonts w:hint="eastAsia"/>
            <w:lang w:val="en-US" w:eastAsia="zh-CN"/>
          </w:rPr>
          <w:t xml:space="preserve">, data, and sign, encrypted with BS_ID using the IBE method. Encryption and </w:t>
        </w:r>
        <w:r>
          <w:rPr>
            <w:lang w:val="en-US" w:eastAsia="zh-CN"/>
          </w:rPr>
          <w:t>verification</w:t>
        </w:r>
        <w:r>
          <w:rPr>
            <w:rFonts w:hint="eastAsia"/>
            <w:lang w:val="en-US" w:eastAsia="zh-CN"/>
          </w:rPr>
          <w:t xml:space="preserve"> are optional.</w:t>
        </w:r>
      </w:ins>
    </w:p>
    <w:p w:rsidR="002A1A37" w:rsidRDefault="002A1A37" w:rsidP="002A1A37">
      <w:pPr>
        <w:numPr>
          <w:ilvl w:val="0"/>
          <w:numId w:val="44"/>
        </w:numPr>
        <w:rPr>
          <w:ins w:id="139" w:author="w00268591" w:date="2016-10-31T10:45:00Z"/>
          <w:lang w:val="en-US"/>
        </w:rPr>
      </w:pPr>
      <w:ins w:id="140" w:author="w00268591" w:date="2016-10-31T10:45:00Z">
        <w:r>
          <w:rPr>
            <w:lang w:eastAsia="zh-CN"/>
          </w:rPr>
          <w:t xml:space="preserve">After receiving the data from UE, </w:t>
        </w:r>
        <w:r>
          <w:rPr>
            <w:rFonts w:hint="eastAsia"/>
            <w:lang w:eastAsia="zh-CN"/>
          </w:rPr>
          <w:t>t</w:t>
        </w:r>
        <w:r>
          <w:rPr>
            <w:lang w:eastAsia="zh-CN"/>
          </w:rPr>
          <w:t xml:space="preserve">he </w:t>
        </w:r>
        <w:r w:rsidRPr="002C6995">
          <w:rPr>
            <w:lang w:val="en-US"/>
          </w:rPr>
          <w:t>RAN</w:t>
        </w:r>
        <w:r>
          <w:rPr>
            <w:rFonts w:hint="eastAsia"/>
            <w:lang w:val="en-US" w:eastAsia="zh-CN"/>
          </w:rPr>
          <w:t xml:space="preserve"> decrypts the data with </w:t>
        </w:r>
        <w:r>
          <w:rPr>
            <w:rFonts w:hint="eastAsia"/>
            <w:lang w:eastAsia="zh-CN"/>
          </w:rPr>
          <w:t>K_(BS_ID, T)</w:t>
        </w:r>
        <w:r>
          <w:rPr>
            <w:rFonts w:hint="eastAsia"/>
            <w:vertAlign w:val="subscript"/>
            <w:lang w:eastAsia="zh-CN"/>
          </w:rPr>
          <w:t xml:space="preserve"> </w:t>
        </w:r>
        <w:r>
          <w:rPr>
            <w:rFonts w:hint="eastAsia"/>
            <w:lang w:val="en-US" w:eastAsia="zh-CN"/>
          </w:rPr>
          <w:t xml:space="preserve"> and</w:t>
        </w:r>
        <w:r>
          <w:rPr>
            <w:lang w:val="en-US"/>
          </w:rPr>
          <w:t xml:space="preserve"> </w:t>
        </w:r>
        <w:r>
          <w:rPr>
            <w:rFonts w:hint="eastAsia"/>
            <w:lang w:val="en-US" w:eastAsia="zh-CN"/>
          </w:rPr>
          <w:t>v</w:t>
        </w:r>
        <w:r w:rsidRPr="002C6995">
          <w:rPr>
            <w:lang w:val="en-US"/>
          </w:rPr>
          <w:t>erif</w:t>
        </w:r>
        <w:r>
          <w:rPr>
            <w:rFonts w:hint="eastAsia"/>
            <w:lang w:val="en-US" w:eastAsia="zh-CN"/>
          </w:rPr>
          <w:t>ies</w:t>
        </w:r>
        <w:r w:rsidRPr="002C6995">
          <w:rPr>
            <w:lang w:val="en-US"/>
          </w:rPr>
          <w:t xml:space="preserve"> th</w:t>
        </w:r>
        <w:r>
          <w:rPr>
            <w:lang w:val="en-US"/>
          </w:rPr>
          <w:t>e signature of data with ID_UE</w:t>
        </w:r>
        <w:r>
          <w:rPr>
            <w:rFonts w:hint="eastAsia"/>
            <w:lang w:val="en-US" w:eastAsia="zh-CN"/>
          </w:rPr>
          <w:t>, PVT</w:t>
        </w:r>
        <w:r>
          <w:rPr>
            <w:vertAlign w:val="subscript"/>
            <w:lang w:val="en-US" w:eastAsia="zh-CN"/>
          </w:rPr>
          <w:t>ID_UE</w:t>
        </w:r>
        <w:r>
          <w:rPr>
            <w:lang w:val="en-US"/>
          </w:rPr>
          <w:t xml:space="preserve"> and </w:t>
        </w:r>
        <w:r>
          <w:rPr>
            <w:rFonts w:hint="eastAsia"/>
            <w:lang w:val="en-US" w:eastAsia="zh-CN"/>
          </w:rPr>
          <w:t>KPAK</w:t>
        </w:r>
        <w:r w:rsidRPr="002C6995">
          <w:rPr>
            <w:lang w:val="en-US"/>
          </w:rPr>
          <w:t xml:space="preserve">. </w:t>
        </w:r>
      </w:ins>
    </w:p>
    <w:p w:rsidR="002A1A37" w:rsidRDefault="002A1A37" w:rsidP="002A1A37">
      <w:pPr>
        <w:numPr>
          <w:ilvl w:val="0"/>
          <w:numId w:val="44"/>
        </w:numPr>
        <w:rPr>
          <w:ins w:id="141" w:author="w00268591" w:date="2016-10-31T10:45:00Z"/>
          <w:lang w:val="en-US"/>
        </w:rPr>
      </w:pPr>
      <w:ins w:id="142" w:author="w00268591" w:date="2016-10-31T10:45:00Z">
        <w:r w:rsidRPr="002C6995">
          <w:rPr>
            <w:lang w:val="en-US"/>
          </w:rPr>
          <w:t xml:space="preserve">RAN forward the </w:t>
        </w:r>
        <w:r>
          <w:rPr>
            <w:rFonts w:hint="eastAsia"/>
            <w:lang w:val="en-US" w:eastAsia="zh-CN"/>
          </w:rPr>
          <w:t>decrypted message</w:t>
        </w:r>
        <w:r w:rsidRPr="002C6995">
          <w:rPr>
            <w:lang w:val="en-US"/>
          </w:rPr>
          <w:t xml:space="preserve"> to </w:t>
        </w:r>
        <w:r>
          <w:rPr>
            <w:rFonts w:hint="eastAsia"/>
            <w:lang w:val="en-US" w:eastAsia="zh-CN"/>
          </w:rPr>
          <w:t>S-SDHF, i.e., ID</w:t>
        </w:r>
        <w:r>
          <w:rPr>
            <w:lang w:val="en-US" w:eastAsia="zh-CN"/>
          </w:rPr>
          <w:t>_UE</w:t>
        </w:r>
        <w:r>
          <w:rPr>
            <w:rFonts w:hint="eastAsia"/>
            <w:lang w:val="en-US" w:eastAsia="zh-CN"/>
          </w:rPr>
          <w:t xml:space="preserve"> + PV</w:t>
        </w:r>
        <w:r>
          <w:rPr>
            <w:lang w:val="en-US" w:eastAsia="zh-CN"/>
          </w:rPr>
          <w:t>T</w:t>
        </w:r>
        <w:r w:rsidRPr="005E2B1C">
          <w:rPr>
            <w:rFonts w:hint="eastAsia"/>
            <w:vertAlign w:val="subscript"/>
            <w:lang w:val="en-US" w:eastAsia="zh-CN"/>
          </w:rPr>
          <w:t>ID</w:t>
        </w:r>
        <w:r>
          <w:rPr>
            <w:vertAlign w:val="subscript"/>
            <w:lang w:val="en-US" w:eastAsia="zh-CN"/>
          </w:rPr>
          <w:t>_UE</w:t>
        </w:r>
        <w:r>
          <w:rPr>
            <w:rFonts w:hint="eastAsia"/>
            <w:lang w:val="en-US" w:eastAsia="zh-CN"/>
          </w:rPr>
          <w:t xml:space="preserve"> +</w:t>
        </w:r>
        <w:r>
          <w:rPr>
            <w:lang w:val="en-US" w:eastAsia="zh-CN"/>
          </w:rPr>
          <w:t xml:space="preserve"> </w:t>
        </w:r>
        <w:r>
          <w:rPr>
            <w:rFonts w:hint="eastAsia"/>
            <w:lang w:val="en-US" w:eastAsia="zh-CN"/>
          </w:rPr>
          <w:t>Data + Sig</w:t>
        </w:r>
      </w:ins>
    </w:p>
    <w:p w:rsidR="002A1A37" w:rsidRPr="00273B89" w:rsidRDefault="002A1A37" w:rsidP="002A1A37">
      <w:pPr>
        <w:numPr>
          <w:ilvl w:val="0"/>
          <w:numId w:val="44"/>
        </w:numPr>
        <w:rPr>
          <w:ins w:id="143" w:author="w00268591" w:date="2016-10-31T10:45:00Z"/>
          <w:lang w:eastAsia="zh-CN"/>
        </w:rPr>
      </w:pPr>
      <w:ins w:id="144" w:author="w00268591" w:date="2016-10-31T10:45:00Z">
        <w:r>
          <w:rPr>
            <w:rFonts w:hint="eastAsia"/>
            <w:lang w:eastAsia="zh-CN"/>
          </w:rPr>
          <w:t xml:space="preserve">S-SDHF </w:t>
        </w:r>
        <w:r>
          <w:rPr>
            <w:rFonts w:hint="eastAsia"/>
            <w:lang w:val="en-US" w:eastAsia="zh-CN"/>
          </w:rPr>
          <w:t>v</w:t>
        </w:r>
        <w:r w:rsidRPr="002C6995">
          <w:rPr>
            <w:lang w:val="en-US"/>
          </w:rPr>
          <w:t>erif</w:t>
        </w:r>
        <w:r>
          <w:rPr>
            <w:rFonts w:hint="eastAsia"/>
            <w:lang w:val="en-US" w:eastAsia="zh-CN"/>
          </w:rPr>
          <w:t>ies</w:t>
        </w:r>
        <w:r w:rsidRPr="002C6995">
          <w:rPr>
            <w:lang w:val="en-US"/>
          </w:rPr>
          <w:t xml:space="preserve"> th</w:t>
        </w:r>
        <w:r>
          <w:rPr>
            <w:lang w:val="en-US"/>
          </w:rPr>
          <w:t>e signature of data with ID_UE,  PVT</w:t>
        </w:r>
        <w:r w:rsidRPr="00EE3BFC">
          <w:rPr>
            <w:vertAlign w:val="subscript"/>
            <w:lang w:val="en-US"/>
          </w:rPr>
          <w:t>ID</w:t>
        </w:r>
        <w:r>
          <w:rPr>
            <w:vertAlign w:val="subscript"/>
            <w:lang w:val="en-US"/>
          </w:rPr>
          <w:t>_UE</w:t>
        </w:r>
        <w:r>
          <w:rPr>
            <w:lang w:val="en-US"/>
          </w:rPr>
          <w:t>, and</w:t>
        </w:r>
        <w:r>
          <w:rPr>
            <w:rFonts w:hint="eastAsia"/>
            <w:lang w:val="en-US" w:eastAsia="zh-CN"/>
          </w:rPr>
          <w:t xml:space="preserve"> KPAK</w:t>
        </w:r>
      </w:ins>
    </w:p>
    <w:p w:rsidR="002A1A37" w:rsidRPr="00273B89" w:rsidRDefault="002A1A37" w:rsidP="002A1A37">
      <w:pPr>
        <w:numPr>
          <w:ilvl w:val="0"/>
          <w:numId w:val="44"/>
        </w:numPr>
        <w:rPr>
          <w:ins w:id="145" w:author="w00268591" w:date="2016-10-31T10:45:00Z"/>
          <w:lang w:eastAsia="zh-CN"/>
        </w:rPr>
      </w:pPr>
      <w:ins w:id="146" w:author="w00268591" w:date="2016-10-31T10:45:00Z">
        <w:r>
          <w:rPr>
            <w:rFonts w:hint="eastAsia"/>
            <w:lang w:val="en-US" w:eastAsia="zh-CN"/>
          </w:rPr>
          <w:t>S-SDHF forwards the (ID</w:t>
        </w:r>
        <w:r>
          <w:rPr>
            <w:lang w:val="en-US" w:eastAsia="zh-CN"/>
          </w:rPr>
          <w:t>_UE</w:t>
        </w:r>
        <w:r>
          <w:rPr>
            <w:rFonts w:hint="eastAsia"/>
            <w:lang w:val="en-US" w:eastAsia="zh-CN"/>
          </w:rPr>
          <w:t xml:space="preserve"> + PVT</w:t>
        </w:r>
        <w:r w:rsidRPr="005E2B1C">
          <w:rPr>
            <w:rFonts w:hint="eastAsia"/>
            <w:vertAlign w:val="subscript"/>
            <w:lang w:val="en-US" w:eastAsia="zh-CN"/>
          </w:rPr>
          <w:t>UE_ID</w:t>
        </w:r>
        <w:r>
          <w:rPr>
            <w:rFonts w:hint="eastAsia"/>
            <w:lang w:val="en-US" w:eastAsia="zh-CN"/>
          </w:rPr>
          <w:t xml:space="preserve"> + data + sig) to the G-SDHF.</w:t>
        </w:r>
      </w:ins>
    </w:p>
    <w:p w:rsidR="002A1A37" w:rsidRDefault="002A1A37" w:rsidP="002A1A37">
      <w:pPr>
        <w:numPr>
          <w:ilvl w:val="0"/>
          <w:numId w:val="44"/>
        </w:numPr>
        <w:rPr>
          <w:ins w:id="147" w:author="w00268591" w:date="2016-10-31T10:45:00Z"/>
          <w:lang w:eastAsia="zh-CN"/>
        </w:rPr>
      </w:pPr>
      <w:ins w:id="148" w:author="w00268591" w:date="2016-10-31T10:45:00Z">
        <w:r>
          <w:rPr>
            <w:rFonts w:hint="eastAsia"/>
            <w:lang w:eastAsia="zh-CN"/>
          </w:rPr>
          <w:t>G-SDHF verif</w:t>
        </w:r>
        <w:r>
          <w:rPr>
            <w:lang w:eastAsia="zh-CN"/>
          </w:rPr>
          <w:t>ies</w:t>
        </w:r>
        <w:r>
          <w:rPr>
            <w:rFonts w:hint="eastAsia"/>
            <w:lang w:eastAsia="zh-CN"/>
          </w:rPr>
          <w:t xml:space="preserve"> the signature with ID</w:t>
        </w:r>
        <w:r>
          <w:rPr>
            <w:lang w:eastAsia="zh-CN"/>
          </w:rPr>
          <w:t>_UE,</w:t>
        </w:r>
        <w:r>
          <w:rPr>
            <w:rFonts w:hint="eastAsia"/>
            <w:lang w:eastAsia="zh-CN"/>
          </w:rPr>
          <w:t xml:space="preserve"> </w:t>
        </w:r>
        <w:r>
          <w:rPr>
            <w:lang w:val="en-US"/>
          </w:rPr>
          <w:t>PVT</w:t>
        </w:r>
        <w:r w:rsidRPr="00EE3BFC">
          <w:rPr>
            <w:vertAlign w:val="subscript"/>
            <w:lang w:val="en-US"/>
          </w:rPr>
          <w:t>ID</w:t>
        </w:r>
        <w:r>
          <w:rPr>
            <w:vertAlign w:val="subscript"/>
            <w:lang w:val="en-US"/>
          </w:rPr>
          <w:t>_UE</w:t>
        </w:r>
        <w:r>
          <w:rPr>
            <w:lang w:eastAsia="zh-CN"/>
          </w:rPr>
          <w:t xml:space="preserve">, </w:t>
        </w:r>
        <w:r>
          <w:rPr>
            <w:rFonts w:hint="eastAsia"/>
            <w:lang w:eastAsia="zh-CN"/>
          </w:rPr>
          <w:t xml:space="preserve">and KPAK. </w:t>
        </w:r>
      </w:ins>
      <w:ins w:id="149" w:author="w00268591" w:date="2016-10-31T18:10:00Z">
        <w:r w:rsidR="00731471">
          <w:rPr>
            <w:lang w:eastAsia="zh-CN"/>
          </w:rPr>
          <w:t xml:space="preserve">Step 7 could be optional since signature has been verified in the step 6 already. </w:t>
        </w:r>
      </w:ins>
    </w:p>
    <w:p w:rsidR="002A1A37" w:rsidRDefault="002A1A37" w:rsidP="002A1A37">
      <w:pPr>
        <w:pStyle w:val="Default"/>
        <w:rPr>
          <w:ins w:id="150" w:author="w00268591" w:date="2016-10-31T10:45:00Z"/>
          <w:color w:val="auto"/>
          <w:sz w:val="20"/>
          <w:szCs w:val="20"/>
          <w:lang w:val="en-GB"/>
        </w:rPr>
      </w:pPr>
    </w:p>
    <w:p w:rsidR="002A1A37" w:rsidRDefault="00CD73DA" w:rsidP="002A1A37">
      <w:pPr>
        <w:pStyle w:val="Default"/>
        <w:rPr>
          <w:ins w:id="151" w:author="w00268591" w:date="2016-10-31T10:45:00Z"/>
          <w:color w:val="auto"/>
          <w:sz w:val="20"/>
          <w:szCs w:val="20"/>
          <w:lang w:val="en-GB"/>
        </w:rPr>
      </w:pPr>
      <w:ins w:id="152" w:author="w00268591" w:date="2016-10-31T10:45:00Z">
        <w:r>
          <w:rPr>
            <w:noProof/>
            <w:color w:val="auto"/>
            <w:sz w:val="20"/>
            <w:szCs w:val="20"/>
            <w:rPrChange w:id="153">
              <w:rPr>
                <w:noProof/>
              </w:rPr>
            </w:rPrChange>
          </w:rPr>
          <w:drawing>
            <wp:inline distT="0" distB="0" distL="0" distR="0">
              <wp:extent cx="6108700" cy="2216150"/>
              <wp:effectExtent l="19050" t="0" r="6350" b="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6108700" cy="2216150"/>
                      </a:xfrm>
                      <a:prstGeom prst="rect">
                        <a:avLst/>
                      </a:prstGeom>
                      <a:noFill/>
                      <a:ln w="9525">
                        <a:noFill/>
                        <a:miter lim="800000"/>
                        <a:headEnd/>
                        <a:tailEnd/>
                      </a:ln>
                    </pic:spPr>
                  </pic:pic>
                </a:graphicData>
              </a:graphic>
            </wp:inline>
          </w:drawing>
        </w:r>
      </w:ins>
    </w:p>
    <w:p w:rsidR="002A1A37" w:rsidRDefault="002A1A37" w:rsidP="002A1A37">
      <w:pPr>
        <w:pStyle w:val="Default"/>
        <w:jc w:val="center"/>
        <w:rPr>
          <w:ins w:id="154" w:author="w00268591" w:date="2016-10-31T10:45:00Z"/>
          <w:color w:val="auto"/>
          <w:sz w:val="20"/>
          <w:szCs w:val="20"/>
          <w:lang w:val="en-GB"/>
        </w:rPr>
      </w:pPr>
      <w:ins w:id="155" w:author="w00268591" w:date="2016-10-31T10:45:00Z">
        <w:r>
          <w:rPr>
            <w:rFonts w:hint="eastAsia"/>
            <w:color w:val="auto"/>
            <w:sz w:val="20"/>
            <w:szCs w:val="20"/>
            <w:lang w:val="en-GB"/>
          </w:rPr>
          <w:t>5.14.4.x.2.4.1-4: e</w:t>
        </w:r>
        <w:r>
          <w:rPr>
            <w:color w:val="auto"/>
            <w:sz w:val="20"/>
            <w:szCs w:val="20"/>
            <w:lang w:val="en-GB"/>
          </w:rPr>
          <w:t>xample of message flow</w:t>
        </w:r>
        <w:r>
          <w:rPr>
            <w:rFonts w:hint="eastAsia"/>
            <w:color w:val="auto"/>
            <w:sz w:val="20"/>
            <w:szCs w:val="20"/>
            <w:lang w:val="en-GB"/>
          </w:rPr>
          <w:t xml:space="preserve">: Downlink data protection </w:t>
        </w:r>
      </w:ins>
    </w:p>
    <w:p w:rsidR="002A1A37" w:rsidRDefault="002A1A37" w:rsidP="002A1A37">
      <w:pPr>
        <w:pStyle w:val="Default"/>
        <w:jc w:val="center"/>
        <w:rPr>
          <w:ins w:id="156" w:author="w00268591" w:date="2016-10-31T10:45:00Z"/>
          <w:color w:val="auto"/>
          <w:sz w:val="20"/>
          <w:szCs w:val="20"/>
          <w:lang w:val="en-GB"/>
        </w:rPr>
      </w:pPr>
    </w:p>
    <w:p w:rsidR="002A1A37" w:rsidRDefault="002A1A37" w:rsidP="002A1A37">
      <w:pPr>
        <w:rPr>
          <w:ins w:id="157" w:author="w00268591" w:date="2016-10-31T10:45:00Z"/>
          <w:lang w:val="en-US" w:eastAsia="zh-CN"/>
        </w:rPr>
      </w:pPr>
      <w:ins w:id="158" w:author="w00268591" w:date="2016-10-31T10:45:00Z">
        <w:r>
          <w:rPr>
            <w:lang w:val="en-US" w:eastAsia="zh-CN"/>
          </w:rPr>
          <w:t xml:space="preserve">Procedure 4: </w:t>
        </w:r>
        <w:r>
          <w:rPr>
            <w:rFonts w:hint="eastAsia"/>
            <w:lang w:val="en-US" w:eastAsia="zh-CN"/>
          </w:rPr>
          <w:t>Downlink data Transfer</w:t>
        </w:r>
        <w:r>
          <w:rPr>
            <w:lang w:val="en-US" w:eastAsia="zh-CN"/>
          </w:rPr>
          <w:t>.</w:t>
        </w:r>
      </w:ins>
    </w:p>
    <w:p w:rsidR="002A1A37" w:rsidRPr="00B20AF4" w:rsidRDefault="002A1A37" w:rsidP="002A1A37">
      <w:pPr>
        <w:numPr>
          <w:ilvl w:val="0"/>
          <w:numId w:val="43"/>
        </w:numPr>
        <w:rPr>
          <w:ins w:id="159" w:author="w00268591" w:date="2016-10-31T10:45:00Z"/>
          <w:lang w:val="en-US" w:eastAsia="zh-CN"/>
        </w:rPr>
      </w:pPr>
      <w:ins w:id="160" w:author="w00268591" w:date="2016-10-31T10:45:00Z">
        <w:r>
          <w:rPr>
            <w:rFonts w:hint="eastAsia"/>
            <w:lang w:val="en-US" w:eastAsia="zh-CN"/>
          </w:rPr>
          <w:t>G-SDHF receives data from network.</w:t>
        </w:r>
      </w:ins>
    </w:p>
    <w:p w:rsidR="002A1A37" w:rsidRDefault="002A1A37" w:rsidP="002A1A37">
      <w:pPr>
        <w:numPr>
          <w:ilvl w:val="0"/>
          <w:numId w:val="43"/>
        </w:numPr>
        <w:rPr>
          <w:ins w:id="161" w:author="w00268591" w:date="2016-10-31T10:45:00Z"/>
          <w:lang w:val="en-US" w:eastAsia="zh-CN"/>
        </w:rPr>
      </w:pPr>
      <w:ins w:id="162" w:author="w00268591" w:date="2016-10-31T10:45:00Z">
        <w:r>
          <w:rPr>
            <w:rFonts w:hint="eastAsia"/>
            <w:lang w:val="en-US" w:eastAsia="zh-CN"/>
          </w:rPr>
          <w:t>S-SDHF receives data from G-SDHF.</w:t>
        </w:r>
      </w:ins>
    </w:p>
    <w:p w:rsidR="002A1A37" w:rsidRDefault="002A1A37" w:rsidP="002A1A37">
      <w:pPr>
        <w:numPr>
          <w:ilvl w:val="0"/>
          <w:numId w:val="43"/>
        </w:numPr>
        <w:rPr>
          <w:ins w:id="163" w:author="w00268591" w:date="2016-10-31T10:45:00Z"/>
          <w:lang w:val="en-US" w:eastAsia="zh-CN"/>
        </w:rPr>
      </w:pPr>
      <w:ins w:id="164" w:author="w00268591" w:date="2016-10-31T10:45:00Z">
        <w:r>
          <w:rPr>
            <w:rFonts w:hint="eastAsia"/>
            <w:lang w:val="en-US" w:eastAsia="zh-CN"/>
          </w:rPr>
          <w:t>S-SDHF finds the ID</w:t>
        </w:r>
        <w:r>
          <w:rPr>
            <w:lang w:val="en-US" w:eastAsia="zh-CN"/>
          </w:rPr>
          <w:t>_UE</w:t>
        </w:r>
        <w:r>
          <w:rPr>
            <w:rFonts w:hint="eastAsia"/>
            <w:lang w:val="en-US" w:eastAsia="zh-CN"/>
          </w:rPr>
          <w:t xml:space="preserve"> and signs the data</w:t>
        </w:r>
        <w:r>
          <w:rPr>
            <w:lang w:val="en-US" w:eastAsia="zh-CN"/>
          </w:rPr>
          <w:t xml:space="preserve"> with SSK</w:t>
        </w:r>
        <w:r w:rsidRPr="00EE3BFC">
          <w:rPr>
            <w:vertAlign w:val="subscript"/>
            <w:lang w:val="en-US" w:eastAsia="zh-CN"/>
          </w:rPr>
          <w:t>ID_S_SDHF</w:t>
        </w:r>
        <w:r>
          <w:rPr>
            <w:lang w:val="en-US" w:eastAsia="zh-CN"/>
          </w:rPr>
          <w:t>, and PVT</w:t>
        </w:r>
        <w:r w:rsidRPr="00EE3BFC">
          <w:rPr>
            <w:vertAlign w:val="subscript"/>
            <w:lang w:val="en-US" w:eastAsia="zh-CN"/>
          </w:rPr>
          <w:t>ID_S_SDHF</w:t>
        </w:r>
        <w:r>
          <w:rPr>
            <w:lang w:val="en-US" w:eastAsia="zh-CN"/>
          </w:rPr>
          <w:t>.</w:t>
        </w:r>
      </w:ins>
    </w:p>
    <w:p w:rsidR="002A1A37" w:rsidRDefault="002A1A37" w:rsidP="002A1A37">
      <w:pPr>
        <w:numPr>
          <w:ilvl w:val="0"/>
          <w:numId w:val="43"/>
        </w:numPr>
        <w:rPr>
          <w:ins w:id="165" w:author="w00268591" w:date="2016-10-31T10:45:00Z"/>
          <w:lang w:val="en-US" w:eastAsia="zh-CN"/>
        </w:rPr>
      </w:pPr>
      <w:ins w:id="166" w:author="w00268591" w:date="2016-10-31T10:45:00Z">
        <w:r>
          <w:rPr>
            <w:rFonts w:hint="eastAsia"/>
            <w:lang w:val="en-US" w:eastAsia="zh-CN"/>
          </w:rPr>
          <w:t>S-SDHF sends a data packet with ID</w:t>
        </w:r>
        <w:r>
          <w:rPr>
            <w:lang w:val="en-US" w:eastAsia="zh-CN"/>
          </w:rPr>
          <w:t>_UE</w:t>
        </w:r>
        <w:r>
          <w:rPr>
            <w:rFonts w:hint="eastAsia"/>
            <w:lang w:val="en-US" w:eastAsia="zh-CN"/>
          </w:rPr>
          <w:t>, ID_S</w:t>
        </w:r>
        <w:r>
          <w:rPr>
            <w:lang w:val="en-US" w:eastAsia="zh-CN"/>
          </w:rPr>
          <w:t>_</w:t>
        </w:r>
        <w:r>
          <w:rPr>
            <w:rFonts w:hint="eastAsia"/>
            <w:lang w:val="en-US" w:eastAsia="zh-CN"/>
          </w:rPr>
          <w:t>SDHF, PVT</w:t>
        </w:r>
        <w:r w:rsidRPr="00EE3BFC">
          <w:rPr>
            <w:rFonts w:hint="eastAsia"/>
            <w:vertAlign w:val="subscript"/>
            <w:lang w:val="en-US" w:eastAsia="zh-CN"/>
          </w:rPr>
          <w:t>ID_S</w:t>
        </w:r>
        <w:r w:rsidRPr="00EE3BFC">
          <w:rPr>
            <w:vertAlign w:val="subscript"/>
            <w:lang w:val="en-US" w:eastAsia="zh-CN"/>
          </w:rPr>
          <w:t>_</w:t>
        </w:r>
        <w:r w:rsidRPr="00EE3BFC">
          <w:rPr>
            <w:rFonts w:hint="eastAsia"/>
            <w:vertAlign w:val="subscript"/>
            <w:lang w:val="en-US" w:eastAsia="zh-CN"/>
          </w:rPr>
          <w:t>SDHF</w:t>
        </w:r>
        <w:r>
          <w:rPr>
            <w:rFonts w:hint="eastAsia"/>
            <w:lang w:val="en-US" w:eastAsia="zh-CN"/>
          </w:rPr>
          <w:t>, data, signature</w:t>
        </w:r>
        <w:r>
          <w:rPr>
            <w:lang w:val="en-US" w:eastAsia="zh-CN"/>
          </w:rPr>
          <w:t xml:space="preserve"> </w:t>
        </w:r>
        <w:r>
          <w:rPr>
            <w:rFonts w:hint="eastAsia"/>
            <w:lang w:val="en-US" w:eastAsia="zh-CN"/>
          </w:rPr>
          <w:t>to the RAN</w:t>
        </w:r>
      </w:ins>
    </w:p>
    <w:p w:rsidR="002A1A37" w:rsidRDefault="002A1A37" w:rsidP="002A1A37">
      <w:pPr>
        <w:numPr>
          <w:ilvl w:val="0"/>
          <w:numId w:val="43"/>
        </w:numPr>
        <w:rPr>
          <w:ins w:id="167" w:author="w00268591" w:date="2016-10-31T10:45:00Z"/>
          <w:lang w:val="en-US" w:eastAsia="zh-CN"/>
        </w:rPr>
      </w:pPr>
      <w:ins w:id="168" w:author="w00268591" w:date="2016-10-31T10:45:00Z">
        <w:r>
          <w:rPr>
            <w:rFonts w:hint="eastAsia"/>
            <w:lang w:val="en-US" w:eastAsia="zh-CN"/>
          </w:rPr>
          <w:t>The RAN encrypt</w:t>
        </w:r>
        <w:r>
          <w:rPr>
            <w:lang w:val="en-US" w:eastAsia="zh-CN"/>
          </w:rPr>
          <w:t>s</w:t>
        </w:r>
        <w:r>
          <w:rPr>
            <w:rFonts w:hint="eastAsia"/>
            <w:lang w:val="en-US" w:eastAsia="zh-CN"/>
          </w:rPr>
          <w:t xml:space="preserve"> the data with ID</w:t>
        </w:r>
        <w:r>
          <w:rPr>
            <w:lang w:val="en-US" w:eastAsia="zh-CN"/>
          </w:rPr>
          <w:t>_UE</w:t>
        </w:r>
        <w:r>
          <w:rPr>
            <w:rFonts w:hint="eastAsia"/>
            <w:lang w:val="en-US" w:eastAsia="zh-CN"/>
          </w:rPr>
          <w:t xml:space="preserve"> and KMS public key Z_T.  Encryption and signature in RAN are optional. </w:t>
        </w:r>
      </w:ins>
    </w:p>
    <w:p w:rsidR="002A1A37" w:rsidRDefault="002A1A37" w:rsidP="002A1A37">
      <w:pPr>
        <w:numPr>
          <w:ilvl w:val="0"/>
          <w:numId w:val="43"/>
        </w:numPr>
        <w:rPr>
          <w:ins w:id="169" w:author="w00268591" w:date="2016-10-31T10:45:00Z"/>
          <w:lang w:eastAsia="zh-CN"/>
        </w:rPr>
      </w:pPr>
      <w:ins w:id="170" w:author="w00268591" w:date="2016-10-31T10:45:00Z">
        <w:r>
          <w:rPr>
            <w:lang w:val="en-US" w:eastAsia="zh-CN"/>
          </w:rPr>
          <w:t>RAN transmi</w:t>
        </w:r>
        <w:r>
          <w:rPr>
            <w:rFonts w:hint="eastAsia"/>
            <w:lang w:val="en-US" w:eastAsia="zh-CN"/>
          </w:rPr>
          <w:t xml:space="preserve">ts the encrypted message to the </w:t>
        </w:r>
        <w:r>
          <w:rPr>
            <w:lang w:val="en-US" w:eastAsia="zh-CN"/>
          </w:rPr>
          <w:t>UE</w:t>
        </w:r>
        <w:r>
          <w:rPr>
            <w:rFonts w:hint="eastAsia"/>
            <w:lang w:val="en-US" w:eastAsia="zh-CN"/>
          </w:rPr>
          <w:t>, i.e., ID</w:t>
        </w:r>
        <w:r>
          <w:rPr>
            <w:lang w:val="en-US" w:eastAsia="zh-CN"/>
          </w:rPr>
          <w:t>_UE</w:t>
        </w:r>
        <w:r>
          <w:rPr>
            <w:rFonts w:hint="eastAsia"/>
            <w:lang w:val="en-US" w:eastAsia="zh-CN"/>
          </w:rPr>
          <w:t>, Enc(ID_S</w:t>
        </w:r>
        <w:r>
          <w:rPr>
            <w:lang w:val="en-US" w:eastAsia="zh-CN"/>
          </w:rPr>
          <w:t>_</w:t>
        </w:r>
        <w:r>
          <w:rPr>
            <w:rFonts w:hint="eastAsia"/>
            <w:lang w:val="en-US" w:eastAsia="zh-CN"/>
          </w:rPr>
          <w:t>SDHF, PVT</w:t>
        </w:r>
        <w:r w:rsidRPr="00EE3BFC">
          <w:rPr>
            <w:rFonts w:hint="eastAsia"/>
            <w:vertAlign w:val="subscript"/>
            <w:lang w:val="en-US" w:eastAsia="zh-CN"/>
          </w:rPr>
          <w:t xml:space="preserve"> ID_S</w:t>
        </w:r>
        <w:r w:rsidRPr="00EE3BFC">
          <w:rPr>
            <w:vertAlign w:val="subscript"/>
            <w:lang w:val="en-US" w:eastAsia="zh-CN"/>
          </w:rPr>
          <w:t>_</w:t>
        </w:r>
        <w:r w:rsidRPr="00EE3BFC">
          <w:rPr>
            <w:rFonts w:hint="eastAsia"/>
            <w:vertAlign w:val="subscript"/>
            <w:lang w:val="en-US" w:eastAsia="zh-CN"/>
          </w:rPr>
          <w:t>SDHF</w:t>
        </w:r>
        <w:r>
          <w:rPr>
            <w:rFonts w:hint="eastAsia"/>
            <w:lang w:val="en-US" w:eastAsia="zh-CN"/>
          </w:rPr>
          <w:t>，</w:t>
        </w:r>
        <w:r>
          <w:rPr>
            <w:rFonts w:hint="eastAsia"/>
            <w:lang w:val="en-US" w:eastAsia="zh-CN"/>
          </w:rPr>
          <w:t>Data, Sig). Encryption is optional.</w:t>
        </w:r>
      </w:ins>
    </w:p>
    <w:p w:rsidR="002A1A37" w:rsidRDefault="002A1A37" w:rsidP="002A1A37">
      <w:pPr>
        <w:numPr>
          <w:ilvl w:val="0"/>
          <w:numId w:val="43"/>
        </w:numPr>
        <w:rPr>
          <w:ins w:id="171" w:author="w00268591" w:date="2016-10-31T10:45:00Z"/>
          <w:lang w:val="en-US"/>
        </w:rPr>
      </w:pPr>
      <w:ins w:id="172" w:author="w00268591" w:date="2016-10-31T10:45:00Z">
        <w:r>
          <w:rPr>
            <w:rFonts w:hint="eastAsia"/>
            <w:lang w:eastAsia="zh-CN"/>
          </w:rPr>
          <w:t>UE</w:t>
        </w:r>
        <w:r>
          <w:rPr>
            <w:rFonts w:hint="eastAsia"/>
            <w:lang w:val="en-US" w:eastAsia="zh-CN"/>
          </w:rPr>
          <w:t xml:space="preserve"> decrypts the data with </w:t>
        </w:r>
        <w:r>
          <w:rPr>
            <w:rFonts w:hint="eastAsia"/>
            <w:lang w:eastAsia="zh-CN"/>
          </w:rPr>
          <w:t>its private key</w:t>
        </w:r>
        <w:r>
          <w:rPr>
            <w:rFonts w:hint="eastAsia"/>
            <w:vertAlign w:val="subscript"/>
            <w:lang w:eastAsia="zh-CN"/>
          </w:rPr>
          <w:t xml:space="preserve"> </w:t>
        </w:r>
        <w:r>
          <w:rPr>
            <w:lang w:eastAsia="zh-CN"/>
          </w:rPr>
          <w:t>K_(ID_UE, T) and Z_T,</w:t>
        </w:r>
        <w:r>
          <w:rPr>
            <w:rFonts w:hint="eastAsia"/>
            <w:lang w:val="en-US" w:eastAsia="zh-CN"/>
          </w:rPr>
          <w:t>and</w:t>
        </w:r>
        <w:r>
          <w:rPr>
            <w:lang w:val="en-US"/>
          </w:rPr>
          <w:t xml:space="preserve"> </w:t>
        </w:r>
        <w:r>
          <w:rPr>
            <w:rFonts w:hint="eastAsia"/>
            <w:lang w:val="en-US" w:eastAsia="zh-CN"/>
          </w:rPr>
          <w:t>v</w:t>
        </w:r>
        <w:r w:rsidRPr="002C6995">
          <w:rPr>
            <w:lang w:val="en-US"/>
          </w:rPr>
          <w:t>erif</w:t>
        </w:r>
        <w:r>
          <w:rPr>
            <w:rFonts w:hint="eastAsia"/>
            <w:lang w:val="en-US" w:eastAsia="zh-CN"/>
          </w:rPr>
          <w:t>ies</w:t>
        </w:r>
        <w:r w:rsidRPr="002C6995">
          <w:rPr>
            <w:lang w:val="en-US"/>
          </w:rPr>
          <w:t xml:space="preserve"> th</w:t>
        </w:r>
        <w:r>
          <w:rPr>
            <w:lang w:val="en-US"/>
          </w:rPr>
          <w:t xml:space="preserve">e signature of data with  </w:t>
        </w:r>
        <w:r>
          <w:rPr>
            <w:rFonts w:hint="eastAsia"/>
            <w:lang w:val="en-US" w:eastAsia="zh-CN"/>
          </w:rPr>
          <w:t>ID_</w:t>
        </w:r>
        <w:r>
          <w:rPr>
            <w:lang w:val="en-US" w:eastAsia="zh-CN"/>
          </w:rPr>
          <w:t>S_SDHF, PVT</w:t>
        </w:r>
        <w:r w:rsidRPr="00EE3BFC">
          <w:rPr>
            <w:rFonts w:hint="eastAsia"/>
            <w:vertAlign w:val="subscript"/>
            <w:lang w:val="en-US" w:eastAsia="zh-CN"/>
          </w:rPr>
          <w:t>ID_</w:t>
        </w:r>
        <w:r w:rsidRPr="00EE3BFC">
          <w:rPr>
            <w:vertAlign w:val="subscript"/>
            <w:lang w:val="en-US" w:eastAsia="zh-CN"/>
          </w:rPr>
          <w:t>S_SDHF</w:t>
        </w:r>
        <w:r>
          <w:rPr>
            <w:lang w:val="en-US" w:eastAsia="zh-CN"/>
          </w:rPr>
          <w:t xml:space="preserve"> </w:t>
        </w:r>
        <w:r>
          <w:rPr>
            <w:lang w:val="en-US"/>
          </w:rPr>
          <w:t>and KPAK</w:t>
        </w:r>
        <w:r w:rsidRPr="002C6995">
          <w:rPr>
            <w:lang w:val="en-US"/>
          </w:rPr>
          <w:t xml:space="preserve">. </w:t>
        </w:r>
        <w:r>
          <w:rPr>
            <w:rFonts w:hint="eastAsia"/>
            <w:lang w:val="en-US" w:eastAsia="zh-CN"/>
          </w:rPr>
          <w:t xml:space="preserve">Decryption and signature are </w:t>
        </w:r>
        <w:r>
          <w:rPr>
            <w:lang w:val="en-US" w:eastAsia="zh-CN"/>
          </w:rPr>
          <w:t>optional</w:t>
        </w:r>
        <w:r>
          <w:rPr>
            <w:rFonts w:hint="eastAsia"/>
            <w:lang w:val="en-US" w:eastAsia="zh-CN"/>
          </w:rPr>
          <w:t xml:space="preserve">, up to the configuration. </w:t>
        </w:r>
      </w:ins>
    </w:p>
    <w:p w:rsidR="002A1A37" w:rsidRDefault="002A1A37" w:rsidP="002A1A37">
      <w:pPr>
        <w:pStyle w:val="Default"/>
        <w:jc w:val="center"/>
        <w:rPr>
          <w:ins w:id="173" w:author="w00268591" w:date="2016-10-31T10:45:00Z"/>
          <w:color w:val="auto"/>
          <w:sz w:val="20"/>
          <w:szCs w:val="20"/>
          <w:lang w:val="en-GB"/>
        </w:rPr>
      </w:pPr>
    </w:p>
    <w:p w:rsidR="002A1A37" w:rsidRDefault="002A1A37" w:rsidP="002A1A37">
      <w:pPr>
        <w:rPr>
          <w:ins w:id="174" w:author="w00268591" w:date="2016-10-31T10:45:00Z"/>
          <w:lang w:eastAsia="zh-CN"/>
        </w:rPr>
      </w:pPr>
      <w:ins w:id="175" w:author="w00268591" w:date="2016-10-31T10:45:00Z">
        <w:r>
          <w:t>5.14.4.</w:t>
        </w:r>
        <w:r>
          <w:rPr>
            <w:rFonts w:hint="eastAsia"/>
            <w:lang w:eastAsia="zh-CN"/>
          </w:rPr>
          <w:t>x.2.</w:t>
        </w:r>
        <w:r>
          <w:t>4.1</w:t>
        </w:r>
        <w:r>
          <w:rPr>
            <w:rFonts w:hint="eastAsia"/>
            <w:lang w:eastAsia="zh-CN"/>
          </w:rPr>
          <w:t xml:space="preserve">.2 </w:t>
        </w:r>
        <w:r>
          <w:rPr>
            <w:lang w:eastAsia="zh-CN"/>
          </w:rPr>
          <w:t>SDH Provides Encryption and Signature Verification Capability</w:t>
        </w:r>
      </w:ins>
    </w:p>
    <w:p w:rsidR="002A1A37" w:rsidRDefault="002A1A37" w:rsidP="002A1A37">
      <w:pPr>
        <w:pStyle w:val="Default"/>
        <w:jc w:val="both"/>
        <w:rPr>
          <w:ins w:id="176" w:author="w00268591" w:date="2016-10-31T10:45:00Z"/>
          <w:color w:val="auto"/>
          <w:sz w:val="20"/>
          <w:szCs w:val="20"/>
          <w:lang w:val="en-GB"/>
        </w:rPr>
      </w:pPr>
      <w:ins w:id="177" w:author="w00268591" w:date="2016-10-31T10:45:00Z">
        <w:r>
          <w:rPr>
            <w:color w:val="auto"/>
            <w:sz w:val="20"/>
            <w:szCs w:val="20"/>
            <w:lang w:val="en-GB"/>
          </w:rPr>
          <w:t xml:space="preserve">In this solution, we assume that RAN is not involved in the message authentication and encryption. The S-SDHF is responsible for the downlink small data encryption and uplink small data decryption. The same as soulution 1, four procedure are defined for credential provisioning and data protection. </w:t>
        </w:r>
      </w:ins>
    </w:p>
    <w:p w:rsidR="002A1A37" w:rsidRDefault="002A1A37" w:rsidP="002A1A37">
      <w:pPr>
        <w:pStyle w:val="Default"/>
        <w:jc w:val="both"/>
        <w:rPr>
          <w:ins w:id="178" w:author="w00268591" w:date="2016-10-31T10:45:00Z"/>
          <w:color w:val="auto"/>
          <w:sz w:val="20"/>
          <w:szCs w:val="20"/>
          <w:lang w:val="en-GB"/>
        </w:rPr>
      </w:pPr>
    </w:p>
    <w:p w:rsidR="002A1A37" w:rsidRDefault="002A1A37" w:rsidP="002A1A37">
      <w:pPr>
        <w:pStyle w:val="Default"/>
        <w:rPr>
          <w:ins w:id="179" w:author="w00268591" w:date="2016-10-31T10:45:00Z"/>
          <w:color w:val="auto"/>
          <w:sz w:val="20"/>
          <w:szCs w:val="20"/>
          <w:lang w:val="en-GB"/>
        </w:rPr>
      </w:pPr>
      <w:ins w:id="180" w:author="w00268591" w:date="2016-10-31T10:45:00Z">
        <w:r>
          <w:rPr>
            <w:color w:val="auto"/>
            <w:sz w:val="20"/>
            <w:szCs w:val="20"/>
            <w:lang w:val="en-GB"/>
          </w:rPr>
          <w:t xml:space="preserve">Procedure 1: </w:t>
        </w:r>
        <w:r>
          <w:rPr>
            <w:rFonts w:hint="eastAsia"/>
            <w:color w:val="auto"/>
            <w:sz w:val="20"/>
            <w:szCs w:val="20"/>
            <w:lang w:val="en-GB"/>
          </w:rPr>
          <w:t>Provision</w:t>
        </w:r>
        <w:r>
          <w:rPr>
            <w:color w:val="auto"/>
            <w:sz w:val="20"/>
            <w:szCs w:val="20"/>
            <w:lang w:val="en-GB"/>
          </w:rPr>
          <w:t>ing of network elements.</w:t>
        </w:r>
      </w:ins>
    </w:p>
    <w:p w:rsidR="002A1A37" w:rsidRDefault="002A1A37" w:rsidP="002A1A37">
      <w:pPr>
        <w:pStyle w:val="Default"/>
        <w:jc w:val="both"/>
        <w:rPr>
          <w:ins w:id="181" w:author="w00268591" w:date="2016-10-31T10:45:00Z"/>
          <w:color w:val="auto"/>
          <w:sz w:val="20"/>
          <w:szCs w:val="20"/>
          <w:lang w:val="en-GB"/>
        </w:rPr>
      </w:pPr>
    </w:p>
    <w:p w:rsidR="002A1A37" w:rsidRDefault="002A1A37" w:rsidP="002A1A37">
      <w:pPr>
        <w:pStyle w:val="Default"/>
        <w:jc w:val="both"/>
        <w:rPr>
          <w:ins w:id="182" w:author="w00268591" w:date="2016-10-31T10:45:00Z"/>
          <w:color w:val="auto"/>
          <w:sz w:val="20"/>
          <w:szCs w:val="20"/>
          <w:lang w:val="en-GB"/>
        </w:rPr>
      </w:pPr>
      <w:ins w:id="183" w:author="w00268591" w:date="2016-10-31T10:45:00Z">
        <w:r>
          <w:rPr>
            <w:color w:val="auto"/>
            <w:sz w:val="20"/>
            <w:szCs w:val="20"/>
            <w:lang w:val="en-GB"/>
          </w:rPr>
          <w:t>S-SDHF is provisioned with Identity-based signature genenration and verification keys. G-SDHF is provided with small data signature verification keys only. The procedure is as follows:</w:t>
        </w:r>
      </w:ins>
    </w:p>
    <w:p w:rsidR="002A1A37" w:rsidRDefault="002A1A37" w:rsidP="002A1A37">
      <w:pPr>
        <w:numPr>
          <w:ilvl w:val="0"/>
          <w:numId w:val="45"/>
        </w:numPr>
        <w:rPr>
          <w:ins w:id="184" w:author="w00268591" w:date="2016-10-31T10:45:00Z"/>
          <w:lang w:eastAsia="zh-CN"/>
        </w:rPr>
      </w:pPr>
      <w:ins w:id="185" w:author="w00268591" w:date="2016-10-31T10:45:00Z">
        <w:r>
          <w:rPr>
            <w:lang w:eastAsia="zh-CN"/>
          </w:rPr>
          <w:t xml:space="preserve">The </w:t>
        </w:r>
        <w:r>
          <w:rPr>
            <w:rFonts w:hint="eastAsia"/>
            <w:lang w:eastAsia="zh-CN"/>
          </w:rPr>
          <w:t>Credential Repository</w:t>
        </w:r>
        <w:r>
          <w:rPr>
            <w:lang w:eastAsia="zh-CN"/>
          </w:rPr>
          <w:t xml:space="preserve"> provisions the S-SDHF with ID_</w:t>
        </w:r>
        <w:r>
          <w:rPr>
            <w:rFonts w:hint="eastAsia"/>
            <w:lang w:eastAsia="zh-CN"/>
          </w:rPr>
          <w:t>S_SDHF, KMS Public key Z_T</w:t>
        </w:r>
        <w:r>
          <w:rPr>
            <w:rFonts w:hint="eastAsia"/>
            <w:lang w:eastAsia="zh-CN"/>
          </w:rPr>
          <w:t>，</w:t>
        </w:r>
        <w:r>
          <w:rPr>
            <w:rFonts w:hint="eastAsia"/>
            <w:lang w:eastAsia="zh-CN"/>
          </w:rPr>
          <w:t>Receiver Secret Key K_(</w:t>
        </w:r>
        <w:r>
          <w:rPr>
            <w:lang w:eastAsia="zh-CN"/>
          </w:rPr>
          <w:t>ID_S_SDHF</w:t>
        </w:r>
        <w:r>
          <w:rPr>
            <w:rFonts w:hint="eastAsia"/>
            <w:lang w:eastAsia="zh-CN"/>
          </w:rPr>
          <w:t>, T) for data encryption</w:t>
        </w:r>
        <w:r>
          <w:rPr>
            <w:lang w:eastAsia="zh-CN"/>
          </w:rPr>
          <w:t>/decryption,</w:t>
        </w:r>
        <w:r>
          <w:rPr>
            <w:rFonts w:hint="eastAsia"/>
            <w:lang w:eastAsia="zh-CN"/>
          </w:rPr>
          <w:t xml:space="preserve"> and KMS </w:t>
        </w:r>
        <w:r>
          <w:rPr>
            <w:lang w:eastAsia="zh-CN"/>
          </w:rPr>
          <w:t>Public</w:t>
        </w:r>
        <w:r>
          <w:rPr>
            <w:rFonts w:hint="eastAsia"/>
            <w:lang w:eastAsia="zh-CN"/>
          </w:rPr>
          <w:t xml:space="preserve"> Authentiation Key KPAK</w:t>
        </w:r>
        <w:r>
          <w:rPr>
            <w:rFonts w:hint="eastAsia"/>
            <w:lang w:eastAsia="zh-CN"/>
          </w:rPr>
          <w:t>，</w:t>
        </w:r>
        <w:r>
          <w:rPr>
            <w:rFonts w:hint="eastAsia"/>
            <w:lang w:eastAsia="zh-CN"/>
          </w:rPr>
          <w:t xml:space="preserve"> </w:t>
        </w:r>
        <w:r>
          <w:rPr>
            <w:lang w:eastAsia="zh-CN"/>
          </w:rPr>
          <w:t xml:space="preserve">signature verification token </w:t>
        </w:r>
        <w:r>
          <w:rPr>
            <w:rFonts w:hint="eastAsia"/>
            <w:lang w:eastAsia="zh-CN"/>
          </w:rPr>
          <w:t>PVT</w:t>
        </w:r>
        <w:r w:rsidRPr="004F7D75">
          <w:rPr>
            <w:vertAlign w:val="subscript"/>
            <w:lang w:eastAsia="zh-CN"/>
          </w:rPr>
          <w:t>ID_</w:t>
        </w:r>
        <w:r w:rsidRPr="0063469F">
          <w:rPr>
            <w:rFonts w:hint="eastAsia"/>
            <w:vertAlign w:val="subscript"/>
            <w:lang w:eastAsia="zh-CN"/>
          </w:rPr>
          <w:t>S_SDHF</w:t>
        </w:r>
        <w:r>
          <w:rPr>
            <w:rFonts w:hint="eastAsia"/>
            <w:lang w:eastAsia="zh-CN"/>
          </w:rPr>
          <w:t>，</w:t>
        </w:r>
        <w:r>
          <w:rPr>
            <w:rFonts w:hint="eastAsia"/>
            <w:lang w:eastAsia="zh-CN"/>
          </w:rPr>
          <w:t xml:space="preserve">and </w:t>
        </w:r>
        <w:r>
          <w:rPr>
            <w:lang w:eastAsia="zh-CN"/>
          </w:rPr>
          <w:t>private</w:t>
        </w:r>
        <w:r>
          <w:rPr>
            <w:rFonts w:hint="eastAsia"/>
            <w:lang w:eastAsia="zh-CN"/>
          </w:rPr>
          <w:t xml:space="preserve"> </w:t>
        </w:r>
        <w:r>
          <w:rPr>
            <w:lang w:eastAsia="zh-CN"/>
          </w:rPr>
          <w:t xml:space="preserve">key for signature generation </w:t>
        </w:r>
        <w:r>
          <w:rPr>
            <w:rFonts w:hint="eastAsia"/>
            <w:lang w:eastAsia="zh-CN"/>
          </w:rPr>
          <w:t>SSK</w:t>
        </w:r>
        <w:r w:rsidRPr="004F7D75">
          <w:rPr>
            <w:vertAlign w:val="subscript"/>
            <w:lang w:eastAsia="zh-CN"/>
          </w:rPr>
          <w:t>ID_S_SDHF</w:t>
        </w:r>
        <w:r>
          <w:rPr>
            <w:lang w:eastAsia="zh-CN"/>
          </w:rPr>
          <w:t xml:space="preserve"> </w:t>
        </w:r>
        <w:r>
          <w:rPr>
            <w:rFonts w:hint="eastAsia"/>
            <w:lang w:eastAsia="zh-CN"/>
          </w:rPr>
          <w:t xml:space="preserve">for signature </w:t>
        </w:r>
        <w:r>
          <w:rPr>
            <w:lang w:eastAsia="zh-CN"/>
          </w:rPr>
          <w:t>generation and verification</w:t>
        </w:r>
      </w:ins>
    </w:p>
    <w:p w:rsidR="002A1A37" w:rsidRDefault="002A1A37" w:rsidP="002A1A37">
      <w:pPr>
        <w:pStyle w:val="Default"/>
        <w:numPr>
          <w:ilvl w:val="0"/>
          <w:numId w:val="45"/>
        </w:numPr>
        <w:jc w:val="both"/>
        <w:rPr>
          <w:ins w:id="186" w:author="w00268591" w:date="2016-10-31T10:45:00Z"/>
          <w:color w:val="auto"/>
          <w:sz w:val="20"/>
          <w:szCs w:val="20"/>
          <w:lang w:val="en-GB"/>
        </w:rPr>
      </w:pPr>
      <w:ins w:id="187" w:author="w00268591" w:date="2016-10-31T10:45:00Z">
        <w:r>
          <w:rPr>
            <w:rFonts w:hint="eastAsia"/>
            <w:color w:val="auto"/>
            <w:sz w:val="20"/>
            <w:szCs w:val="20"/>
            <w:lang w:val="en-GB"/>
          </w:rPr>
          <w:t>S-SDHF stores the keys, including KPAK, ID_S_SDHF, PVT</w:t>
        </w:r>
        <w:r w:rsidRPr="004F7D75">
          <w:rPr>
            <w:color w:val="auto"/>
            <w:sz w:val="20"/>
            <w:szCs w:val="20"/>
            <w:vertAlign w:val="subscript"/>
            <w:lang w:val="en-GB"/>
          </w:rPr>
          <w:t>ID_S_SDHF</w:t>
        </w:r>
        <w:r>
          <w:rPr>
            <w:rFonts w:hint="eastAsia"/>
            <w:color w:val="auto"/>
            <w:sz w:val="20"/>
            <w:szCs w:val="20"/>
            <w:lang w:val="en-GB"/>
          </w:rPr>
          <w:t>，</w:t>
        </w:r>
        <w:r>
          <w:rPr>
            <w:rFonts w:hint="eastAsia"/>
            <w:color w:val="auto"/>
            <w:sz w:val="20"/>
            <w:szCs w:val="20"/>
            <w:lang w:val="en-GB"/>
          </w:rPr>
          <w:t xml:space="preserve"> </w:t>
        </w:r>
        <w:r>
          <w:rPr>
            <w:color w:val="auto"/>
            <w:sz w:val="20"/>
            <w:szCs w:val="20"/>
            <w:lang w:val="en-GB"/>
          </w:rPr>
          <w:t>SSK</w:t>
        </w:r>
        <w:r w:rsidRPr="004F7D75">
          <w:rPr>
            <w:color w:val="auto"/>
            <w:sz w:val="20"/>
            <w:szCs w:val="20"/>
            <w:vertAlign w:val="subscript"/>
            <w:lang w:val="en-GB"/>
          </w:rPr>
          <w:t>ID_S_SDHF</w:t>
        </w:r>
        <w:r>
          <w:rPr>
            <w:color w:val="auto"/>
            <w:sz w:val="20"/>
            <w:szCs w:val="20"/>
            <w:lang w:val="en-GB"/>
          </w:rPr>
          <w:t>, Z_T, K_(ID_S_SDHF, T).</w:t>
        </w:r>
      </w:ins>
    </w:p>
    <w:p w:rsidR="002A1A37" w:rsidRDefault="002A1A37" w:rsidP="002A1A37">
      <w:pPr>
        <w:pStyle w:val="Default"/>
        <w:numPr>
          <w:ilvl w:val="0"/>
          <w:numId w:val="45"/>
        </w:numPr>
        <w:jc w:val="both"/>
        <w:rPr>
          <w:ins w:id="188" w:author="w00268591" w:date="2016-10-31T10:45:00Z"/>
          <w:color w:val="auto"/>
          <w:sz w:val="20"/>
          <w:szCs w:val="20"/>
          <w:lang w:val="en-GB"/>
        </w:rPr>
      </w:pPr>
      <w:ins w:id="189" w:author="w00268591" w:date="2016-10-31T10:45:00Z">
        <w:r>
          <w:rPr>
            <w:color w:val="auto"/>
            <w:sz w:val="20"/>
            <w:szCs w:val="20"/>
            <w:lang w:val="en-GB"/>
          </w:rPr>
          <w:t xml:space="preserve">The Credential Repository provisions the G-SDHF with Identity-based KMS Public Authentication Key, KPAK, for signature verification. </w:t>
        </w:r>
      </w:ins>
    </w:p>
    <w:p w:rsidR="002A1A37" w:rsidRDefault="002A1A37" w:rsidP="002A1A37">
      <w:pPr>
        <w:pStyle w:val="Default"/>
        <w:numPr>
          <w:ilvl w:val="0"/>
          <w:numId w:val="45"/>
        </w:numPr>
        <w:jc w:val="both"/>
        <w:rPr>
          <w:ins w:id="190" w:author="w00268591" w:date="2016-10-31T10:45:00Z"/>
          <w:color w:val="auto"/>
          <w:sz w:val="20"/>
          <w:szCs w:val="20"/>
          <w:lang w:val="en-GB"/>
        </w:rPr>
      </w:pPr>
      <w:ins w:id="191" w:author="w00268591" w:date="2016-10-31T10:45:00Z">
        <w:r>
          <w:rPr>
            <w:color w:val="auto"/>
            <w:sz w:val="20"/>
            <w:szCs w:val="20"/>
            <w:lang w:val="en-GB"/>
          </w:rPr>
          <w:t xml:space="preserve">The G-SDHF stores the KPAK. </w:t>
        </w:r>
      </w:ins>
    </w:p>
    <w:p w:rsidR="002A1A37" w:rsidRDefault="002A1A37" w:rsidP="002A1A37">
      <w:pPr>
        <w:pStyle w:val="Default"/>
        <w:jc w:val="both"/>
        <w:rPr>
          <w:ins w:id="192" w:author="w00268591" w:date="2016-10-31T10:45:00Z"/>
          <w:color w:val="auto"/>
          <w:sz w:val="20"/>
          <w:szCs w:val="20"/>
          <w:lang w:val="en-GB"/>
        </w:rPr>
      </w:pPr>
    </w:p>
    <w:p w:rsidR="002A1A37" w:rsidRDefault="00CD73DA" w:rsidP="002A1A37">
      <w:pPr>
        <w:pStyle w:val="Default"/>
        <w:jc w:val="both"/>
        <w:rPr>
          <w:ins w:id="193" w:author="w00268591" w:date="2016-10-31T10:45:00Z"/>
          <w:color w:val="auto"/>
          <w:sz w:val="20"/>
          <w:szCs w:val="20"/>
          <w:lang w:val="en-GB"/>
        </w:rPr>
      </w:pPr>
      <w:ins w:id="194" w:author="w00268591" w:date="2016-10-31T10:45:00Z">
        <w:r>
          <w:rPr>
            <w:noProof/>
            <w:color w:val="auto"/>
            <w:sz w:val="20"/>
            <w:szCs w:val="20"/>
            <w:rPrChange w:id="195">
              <w:rPr>
                <w:noProof/>
              </w:rPr>
            </w:rPrChange>
          </w:rPr>
          <w:lastRenderedPageBreak/>
          <w:drawing>
            <wp:inline distT="0" distB="0" distL="0" distR="0">
              <wp:extent cx="6108700" cy="2203450"/>
              <wp:effectExtent l="0" t="0" r="0" b="0"/>
              <wp:docPr id="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08700" cy="2203450"/>
                      </a:xfrm>
                      <a:prstGeom prst="rect">
                        <a:avLst/>
                      </a:prstGeom>
                      <a:noFill/>
                      <a:ln>
                        <a:noFill/>
                      </a:ln>
                    </pic:spPr>
                  </pic:pic>
                </a:graphicData>
              </a:graphic>
            </wp:inline>
          </w:drawing>
        </w:r>
      </w:ins>
    </w:p>
    <w:p w:rsidR="002A1A37" w:rsidRDefault="002A1A37" w:rsidP="002A1A37">
      <w:pPr>
        <w:pStyle w:val="Default"/>
        <w:jc w:val="center"/>
        <w:rPr>
          <w:ins w:id="196" w:author="w00268591" w:date="2016-10-31T10:45:00Z"/>
          <w:color w:val="auto"/>
          <w:sz w:val="20"/>
          <w:szCs w:val="20"/>
          <w:lang w:val="en-GB"/>
        </w:rPr>
      </w:pPr>
      <w:ins w:id="197" w:author="w00268591" w:date="2016-10-31T10:45:00Z">
        <w:r>
          <w:rPr>
            <w:rFonts w:hint="eastAsia"/>
            <w:color w:val="auto"/>
            <w:sz w:val="20"/>
            <w:szCs w:val="20"/>
            <w:lang w:val="en-GB"/>
          </w:rPr>
          <w:t xml:space="preserve">5.14.4.x.2.4.2-1: </w:t>
        </w:r>
        <w:r>
          <w:rPr>
            <w:color w:val="auto"/>
            <w:sz w:val="20"/>
            <w:szCs w:val="20"/>
            <w:lang w:val="en-GB"/>
          </w:rPr>
          <w:t xml:space="preserve">S-SHDF and G-SDHF are Provisioned with Identity-based Credentials </w:t>
        </w:r>
      </w:ins>
    </w:p>
    <w:p w:rsidR="002A1A37" w:rsidRDefault="002A1A37" w:rsidP="002A1A37">
      <w:pPr>
        <w:pStyle w:val="Default"/>
        <w:jc w:val="both"/>
        <w:rPr>
          <w:ins w:id="198" w:author="w00268591" w:date="2016-10-31T10:45:00Z"/>
          <w:color w:val="auto"/>
          <w:sz w:val="20"/>
          <w:szCs w:val="20"/>
          <w:lang w:val="en-GB"/>
        </w:rPr>
      </w:pPr>
    </w:p>
    <w:p w:rsidR="002A1A37" w:rsidRDefault="002A1A37" w:rsidP="002A1A37">
      <w:pPr>
        <w:pStyle w:val="Default"/>
        <w:rPr>
          <w:ins w:id="199" w:author="w00268591" w:date="2016-10-31T10:45:00Z"/>
          <w:color w:val="auto"/>
          <w:sz w:val="20"/>
          <w:szCs w:val="20"/>
          <w:lang w:val="en-GB"/>
        </w:rPr>
      </w:pPr>
      <w:ins w:id="200" w:author="w00268591" w:date="2016-10-31T10:45:00Z">
        <w:r>
          <w:rPr>
            <w:color w:val="auto"/>
            <w:sz w:val="20"/>
            <w:szCs w:val="20"/>
            <w:lang w:val="en-GB"/>
          </w:rPr>
          <w:t>Procedure 2: Provisioning the UE.</w:t>
        </w:r>
      </w:ins>
    </w:p>
    <w:p w:rsidR="002A1A37" w:rsidRDefault="002A1A37" w:rsidP="002A1A37">
      <w:pPr>
        <w:pStyle w:val="Default"/>
        <w:jc w:val="both"/>
        <w:rPr>
          <w:ins w:id="201" w:author="w00268591" w:date="2016-10-31T10:45:00Z"/>
          <w:color w:val="auto"/>
          <w:sz w:val="20"/>
          <w:szCs w:val="20"/>
          <w:lang w:val="en-GB"/>
        </w:rPr>
      </w:pPr>
    </w:p>
    <w:p w:rsidR="002A1A37" w:rsidRDefault="002A1A37" w:rsidP="002A1A37">
      <w:pPr>
        <w:pStyle w:val="Default"/>
        <w:jc w:val="both"/>
        <w:rPr>
          <w:ins w:id="202" w:author="w00268591" w:date="2016-10-31T10:45:00Z"/>
          <w:color w:val="auto"/>
          <w:sz w:val="20"/>
          <w:szCs w:val="20"/>
          <w:lang w:val="en-GB"/>
        </w:rPr>
      </w:pPr>
      <w:ins w:id="203" w:author="w00268591" w:date="2016-10-31T10:45:00Z">
        <w:r>
          <w:rPr>
            <w:rFonts w:hint="eastAsia"/>
            <w:color w:val="auto"/>
            <w:sz w:val="20"/>
            <w:szCs w:val="20"/>
            <w:lang w:val="en-GB"/>
          </w:rPr>
          <w:t>The credential and keys provisioned for UE is the same as the procedure specificed in figure 5.14.4.x.2.4.1-2</w:t>
        </w:r>
        <w:r>
          <w:rPr>
            <w:color w:val="auto"/>
            <w:sz w:val="20"/>
            <w:szCs w:val="20"/>
            <w:lang w:val="en-GB"/>
          </w:rPr>
          <w:t xml:space="preserve">. </w:t>
        </w:r>
      </w:ins>
    </w:p>
    <w:p w:rsidR="002A1A37" w:rsidRDefault="002A1A37" w:rsidP="002A1A37">
      <w:pPr>
        <w:rPr>
          <w:ins w:id="204" w:author="w00268591" w:date="2016-10-31T10:45:00Z"/>
          <w:lang w:val="en-US" w:eastAsia="zh-CN"/>
        </w:rPr>
      </w:pPr>
    </w:p>
    <w:p w:rsidR="002A1A37" w:rsidRDefault="002A1A37" w:rsidP="002A1A37">
      <w:pPr>
        <w:rPr>
          <w:ins w:id="205" w:author="w00268591" w:date="2016-10-31T10:45:00Z"/>
          <w:lang w:val="en-US" w:eastAsia="zh-CN"/>
        </w:rPr>
      </w:pPr>
      <w:ins w:id="206" w:author="w00268591" w:date="2016-10-31T10:45:00Z">
        <w:r>
          <w:rPr>
            <w:lang w:val="en-US" w:eastAsia="zh-CN"/>
          </w:rPr>
          <w:t xml:space="preserve">Procedure 3: </w:t>
        </w:r>
        <w:r>
          <w:rPr>
            <w:rFonts w:hint="eastAsia"/>
            <w:lang w:val="en-US" w:eastAsia="zh-CN"/>
          </w:rPr>
          <w:t>Uplink data Transfer</w:t>
        </w:r>
        <w:r>
          <w:rPr>
            <w:lang w:val="en-US" w:eastAsia="zh-CN"/>
          </w:rPr>
          <w:t>.</w:t>
        </w:r>
      </w:ins>
    </w:p>
    <w:p w:rsidR="002A1A37" w:rsidRDefault="002A1A37" w:rsidP="002A1A37">
      <w:pPr>
        <w:rPr>
          <w:ins w:id="207" w:author="w00268591" w:date="2016-10-31T10:45:00Z"/>
          <w:lang w:val="en-US" w:eastAsia="zh-CN"/>
        </w:rPr>
      </w:pPr>
      <w:ins w:id="208" w:author="w00268591" w:date="2016-10-31T10:45:00Z">
        <w:r>
          <w:rPr>
            <w:lang w:val="en-US" w:eastAsia="zh-CN"/>
          </w:rPr>
          <w:t xml:space="preserve">Step a. UE receives the ID of S-SDHF, ID_S_SDHF. </w:t>
        </w:r>
      </w:ins>
    </w:p>
    <w:p w:rsidR="002A1A37" w:rsidRDefault="002A1A37" w:rsidP="002A1A37">
      <w:pPr>
        <w:rPr>
          <w:ins w:id="209" w:author="w00268591" w:date="2016-10-31T10:45:00Z"/>
          <w:lang w:val="en-US" w:eastAsia="zh-CN"/>
        </w:rPr>
      </w:pPr>
      <w:ins w:id="210" w:author="w00268591" w:date="2016-10-31T10:45:00Z">
        <w:r>
          <w:rPr>
            <w:lang w:val="en-US" w:eastAsia="zh-CN"/>
          </w:rPr>
          <w:t xml:space="preserve">Step b. UE strores ID_S-SDHF. </w:t>
        </w:r>
      </w:ins>
    </w:p>
    <w:p w:rsidR="002A1A37" w:rsidRPr="00375A01" w:rsidRDefault="002A1A37" w:rsidP="002A1A37">
      <w:pPr>
        <w:pStyle w:val="af1"/>
        <w:numPr>
          <w:ilvl w:val="0"/>
          <w:numId w:val="46"/>
        </w:numPr>
        <w:ind w:firstLineChars="0"/>
        <w:rPr>
          <w:ins w:id="211" w:author="w00268591" w:date="2016-10-31T10:45:00Z"/>
          <w:lang w:val="en-US" w:eastAsia="zh-CN"/>
        </w:rPr>
      </w:pPr>
      <w:ins w:id="212" w:author="w00268591" w:date="2016-10-31T10:45:00Z">
        <w:r w:rsidRPr="00375A01">
          <w:rPr>
            <w:lang w:val="en-US" w:eastAsia="zh-CN"/>
          </w:rPr>
          <w:t xml:space="preserve">When UE receives data from upper layer, it finds </w:t>
        </w:r>
        <w:r w:rsidRPr="00375A01">
          <w:rPr>
            <w:rFonts w:hint="eastAsia"/>
            <w:lang w:val="en-US" w:eastAsia="zh-CN"/>
          </w:rPr>
          <w:t>KPAK</w:t>
        </w:r>
        <w:r w:rsidRPr="00375A01">
          <w:rPr>
            <w:lang w:val="en-US" w:eastAsia="zh-CN"/>
          </w:rPr>
          <w:t xml:space="preserve"> and </w:t>
        </w:r>
        <w:r w:rsidRPr="00375A01">
          <w:rPr>
            <w:rFonts w:hint="eastAsia"/>
            <w:lang w:val="en-US" w:eastAsia="zh-CN"/>
          </w:rPr>
          <w:t>S</w:t>
        </w:r>
        <w:r w:rsidRPr="00375A01">
          <w:rPr>
            <w:lang w:val="en-US" w:eastAsia="zh-CN"/>
          </w:rPr>
          <w:t>SK</w:t>
        </w:r>
        <w:r w:rsidRPr="00375A01">
          <w:rPr>
            <w:vertAlign w:val="subscript"/>
            <w:lang w:val="en-US" w:eastAsia="zh-CN"/>
          </w:rPr>
          <w:t>UE_ID</w:t>
        </w:r>
        <w:r w:rsidRPr="00375A01">
          <w:rPr>
            <w:rFonts w:hint="eastAsia"/>
            <w:lang w:val="en-US" w:eastAsia="zh-CN"/>
          </w:rPr>
          <w:t xml:space="preserve">, </w:t>
        </w:r>
        <w:r w:rsidRPr="00375A01">
          <w:rPr>
            <w:lang w:val="en-US" w:eastAsia="zh-CN"/>
          </w:rPr>
          <w:t xml:space="preserve">and compute signature for the data with </w:t>
        </w:r>
        <w:r w:rsidRPr="00375A01">
          <w:rPr>
            <w:rFonts w:hint="eastAsia"/>
            <w:lang w:val="en-US" w:eastAsia="zh-CN"/>
          </w:rPr>
          <w:t>S</w:t>
        </w:r>
        <w:r w:rsidRPr="00375A01">
          <w:rPr>
            <w:lang w:val="en-US" w:eastAsia="zh-CN"/>
          </w:rPr>
          <w:t>SK</w:t>
        </w:r>
        <w:r w:rsidRPr="00375A01">
          <w:rPr>
            <w:vertAlign w:val="subscript"/>
            <w:lang w:val="en-US" w:eastAsia="zh-CN"/>
          </w:rPr>
          <w:t>UE_ID</w:t>
        </w:r>
        <w:r w:rsidRPr="00375A01">
          <w:rPr>
            <w:lang w:val="en-US" w:eastAsia="zh-CN"/>
          </w:rPr>
          <w:t xml:space="preserve"> and </w:t>
        </w:r>
        <w:r w:rsidRPr="00375A01">
          <w:rPr>
            <w:rFonts w:hint="eastAsia"/>
            <w:lang w:val="en-US" w:eastAsia="zh-CN"/>
          </w:rPr>
          <w:t>KPAK</w:t>
        </w:r>
        <w:r w:rsidRPr="00375A01">
          <w:rPr>
            <w:lang w:val="en-US" w:eastAsia="zh-CN"/>
          </w:rPr>
          <w:t xml:space="preserve">. Then, UE encrypts the whole message with </w:t>
        </w:r>
        <w:r>
          <w:rPr>
            <w:rFonts w:hint="eastAsia"/>
            <w:lang w:eastAsia="zh-CN"/>
          </w:rPr>
          <w:t>KMS public key for encryption Z_T and ID</w:t>
        </w:r>
        <w:r>
          <w:rPr>
            <w:lang w:eastAsia="zh-CN"/>
          </w:rPr>
          <w:t>_S_SDHF</w:t>
        </w:r>
        <w:r>
          <w:rPr>
            <w:rFonts w:hint="eastAsia"/>
            <w:lang w:eastAsia="zh-CN"/>
          </w:rPr>
          <w:t xml:space="preserve">. </w:t>
        </w:r>
      </w:ins>
    </w:p>
    <w:p w:rsidR="002A1A37" w:rsidRDefault="002A1A37" w:rsidP="002A1A37">
      <w:pPr>
        <w:pStyle w:val="af1"/>
        <w:numPr>
          <w:ilvl w:val="0"/>
          <w:numId w:val="46"/>
        </w:numPr>
        <w:ind w:firstLineChars="0"/>
        <w:rPr>
          <w:ins w:id="213" w:author="w00268591" w:date="2016-10-31T10:45:00Z"/>
          <w:lang w:val="en-US" w:eastAsia="zh-CN"/>
        </w:rPr>
      </w:pPr>
      <w:ins w:id="214" w:author="w00268591" w:date="2016-10-31T10:45:00Z">
        <w:r w:rsidRPr="00375A01">
          <w:rPr>
            <w:lang w:val="en-US" w:eastAsia="zh-CN"/>
          </w:rPr>
          <w:t>UE transmi</w:t>
        </w:r>
        <w:r w:rsidRPr="00375A01">
          <w:rPr>
            <w:rFonts w:hint="eastAsia"/>
            <w:lang w:val="en-US" w:eastAsia="zh-CN"/>
          </w:rPr>
          <w:t>ts the encrypted message to the RAN, i.e., including</w:t>
        </w:r>
        <w:r>
          <w:rPr>
            <w:lang w:val="en-US" w:eastAsia="zh-CN"/>
          </w:rPr>
          <w:t>ID_S_SDHF,</w:t>
        </w:r>
        <w:r w:rsidRPr="00375A01">
          <w:rPr>
            <w:rFonts w:hint="eastAsia"/>
            <w:lang w:val="en-US" w:eastAsia="zh-CN"/>
          </w:rPr>
          <w:t xml:space="preserve"> ID</w:t>
        </w:r>
        <w:r>
          <w:rPr>
            <w:lang w:val="en-US" w:eastAsia="zh-CN"/>
          </w:rPr>
          <w:t>_UE</w:t>
        </w:r>
        <w:r w:rsidRPr="00375A01">
          <w:rPr>
            <w:rFonts w:hint="eastAsia"/>
            <w:lang w:val="en-US" w:eastAsia="zh-CN"/>
          </w:rPr>
          <w:t>, PVT</w:t>
        </w:r>
        <w:r w:rsidRPr="004F7D75">
          <w:rPr>
            <w:vertAlign w:val="subscript"/>
            <w:lang w:val="en-US" w:eastAsia="zh-CN"/>
          </w:rPr>
          <w:t>UE_ID</w:t>
        </w:r>
        <w:r w:rsidRPr="00375A01">
          <w:rPr>
            <w:rFonts w:hint="eastAsia"/>
            <w:lang w:val="en-US" w:eastAsia="zh-CN"/>
          </w:rPr>
          <w:t xml:space="preserve">, data, and sign, </w:t>
        </w:r>
        <w:r>
          <w:rPr>
            <w:lang w:val="en-US" w:eastAsia="zh-CN"/>
          </w:rPr>
          <w:t xml:space="preserve">data after ID_S_SDHF is </w:t>
        </w:r>
        <w:r w:rsidRPr="00375A01">
          <w:rPr>
            <w:rFonts w:hint="eastAsia"/>
            <w:lang w:val="en-US" w:eastAsia="zh-CN"/>
          </w:rPr>
          <w:t>encrypte</w:t>
        </w:r>
        <w:r>
          <w:rPr>
            <w:rFonts w:hint="eastAsia"/>
            <w:lang w:val="en-US" w:eastAsia="zh-CN"/>
          </w:rPr>
          <w:t xml:space="preserve">d with </w:t>
        </w:r>
        <w:r w:rsidRPr="00375A01">
          <w:rPr>
            <w:rFonts w:hint="eastAsia"/>
            <w:lang w:val="en-US" w:eastAsia="zh-CN"/>
          </w:rPr>
          <w:t>ID</w:t>
        </w:r>
        <w:r>
          <w:rPr>
            <w:lang w:val="en-US" w:eastAsia="zh-CN"/>
          </w:rPr>
          <w:t>_S_SDHF</w:t>
        </w:r>
        <w:r w:rsidRPr="00375A01">
          <w:rPr>
            <w:rFonts w:hint="eastAsia"/>
            <w:lang w:val="en-US" w:eastAsia="zh-CN"/>
          </w:rPr>
          <w:t xml:space="preserve"> using the IBE method. Encryption and </w:t>
        </w:r>
        <w:r w:rsidRPr="00375A01">
          <w:rPr>
            <w:lang w:val="en-US" w:eastAsia="zh-CN"/>
          </w:rPr>
          <w:t>verification</w:t>
        </w:r>
        <w:r w:rsidRPr="00375A01">
          <w:rPr>
            <w:rFonts w:hint="eastAsia"/>
            <w:lang w:val="en-US" w:eastAsia="zh-CN"/>
          </w:rPr>
          <w:t xml:space="preserve"> are optional.</w:t>
        </w:r>
      </w:ins>
    </w:p>
    <w:p w:rsidR="002A1A37" w:rsidRDefault="002A1A37" w:rsidP="002A1A37">
      <w:pPr>
        <w:pStyle w:val="af1"/>
        <w:numPr>
          <w:ilvl w:val="0"/>
          <w:numId w:val="46"/>
        </w:numPr>
        <w:ind w:firstLineChars="0"/>
        <w:rPr>
          <w:ins w:id="215" w:author="w00268591" w:date="2016-10-31T10:45:00Z"/>
          <w:lang w:val="en-US" w:eastAsia="zh-CN"/>
        </w:rPr>
      </w:pPr>
      <w:ins w:id="216" w:author="w00268591" w:date="2016-10-31T10:45:00Z">
        <w:r>
          <w:rPr>
            <w:lang w:val="en-US"/>
          </w:rPr>
          <w:t>RAN forward the</w:t>
        </w:r>
        <w:r w:rsidRPr="00375A01">
          <w:rPr>
            <w:rFonts w:hint="eastAsia"/>
            <w:lang w:val="en-US" w:eastAsia="zh-CN"/>
          </w:rPr>
          <w:t xml:space="preserve"> message</w:t>
        </w:r>
        <w:r w:rsidRPr="00375A01">
          <w:rPr>
            <w:lang w:val="en-US"/>
          </w:rPr>
          <w:t xml:space="preserve"> to </w:t>
        </w:r>
        <w:r w:rsidRPr="00375A01">
          <w:rPr>
            <w:rFonts w:hint="eastAsia"/>
            <w:lang w:val="en-US" w:eastAsia="zh-CN"/>
          </w:rPr>
          <w:t xml:space="preserve">S-SDHF, i.e., </w:t>
        </w:r>
        <w:r>
          <w:rPr>
            <w:lang w:val="en-US" w:eastAsia="zh-CN"/>
          </w:rPr>
          <w:t xml:space="preserve">ID_S_SDHF, </w:t>
        </w:r>
        <w:r w:rsidRPr="00375A01">
          <w:rPr>
            <w:rFonts w:hint="eastAsia"/>
            <w:lang w:val="en-US" w:eastAsia="zh-CN"/>
          </w:rPr>
          <w:t>ID</w:t>
        </w:r>
        <w:r>
          <w:rPr>
            <w:lang w:val="en-US" w:eastAsia="zh-CN"/>
          </w:rPr>
          <w:t>_UE</w:t>
        </w:r>
        <w:r w:rsidRPr="00375A01">
          <w:rPr>
            <w:rFonts w:hint="eastAsia"/>
            <w:lang w:val="en-US" w:eastAsia="zh-CN"/>
          </w:rPr>
          <w:t xml:space="preserve"> + PV</w:t>
        </w:r>
        <w:r>
          <w:rPr>
            <w:lang w:val="en-US" w:eastAsia="zh-CN"/>
          </w:rPr>
          <w:t>T</w:t>
        </w:r>
        <w:r w:rsidRPr="00375A01">
          <w:rPr>
            <w:rFonts w:hint="eastAsia"/>
            <w:vertAlign w:val="subscript"/>
            <w:lang w:val="en-US" w:eastAsia="zh-CN"/>
          </w:rPr>
          <w:t>ID</w:t>
        </w:r>
        <w:r>
          <w:rPr>
            <w:vertAlign w:val="subscript"/>
            <w:lang w:val="en-US" w:eastAsia="zh-CN"/>
          </w:rPr>
          <w:t>_UE</w:t>
        </w:r>
        <w:r w:rsidRPr="00375A01">
          <w:rPr>
            <w:rFonts w:hint="eastAsia"/>
            <w:lang w:val="en-US" w:eastAsia="zh-CN"/>
          </w:rPr>
          <w:t xml:space="preserve"> +Data + Sig</w:t>
        </w:r>
      </w:ins>
    </w:p>
    <w:p w:rsidR="002A1A37" w:rsidRDefault="002A1A37" w:rsidP="002A1A37">
      <w:pPr>
        <w:pStyle w:val="af1"/>
        <w:numPr>
          <w:ilvl w:val="0"/>
          <w:numId w:val="46"/>
        </w:numPr>
        <w:ind w:firstLineChars="0"/>
        <w:rPr>
          <w:ins w:id="217" w:author="w00268591" w:date="2016-10-31T10:45:00Z"/>
          <w:lang w:val="en-US" w:eastAsia="zh-CN"/>
        </w:rPr>
      </w:pPr>
      <w:ins w:id="218" w:author="w00268591" w:date="2016-10-31T10:45:00Z">
        <w:r>
          <w:rPr>
            <w:rFonts w:hint="eastAsia"/>
            <w:lang w:eastAsia="zh-CN"/>
          </w:rPr>
          <w:t xml:space="preserve">S-SDHF </w:t>
        </w:r>
        <w:r>
          <w:rPr>
            <w:lang w:eastAsia="zh-CN"/>
          </w:rPr>
          <w:t xml:space="preserve">decrypt the data first with Z_T and K_(ID_S_SDFH, T), and then </w:t>
        </w:r>
        <w:r w:rsidRPr="00375A01">
          <w:rPr>
            <w:rFonts w:hint="eastAsia"/>
            <w:lang w:val="en-US" w:eastAsia="zh-CN"/>
          </w:rPr>
          <w:t>v</w:t>
        </w:r>
        <w:r w:rsidRPr="00375A01">
          <w:rPr>
            <w:lang w:val="en-US"/>
          </w:rPr>
          <w:t>erif</w:t>
        </w:r>
        <w:r w:rsidRPr="00375A01">
          <w:rPr>
            <w:rFonts w:hint="eastAsia"/>
            <w:lang w:val="en-US" w:eastAsia="zh-CN"/>
          </w:rPr>
          <w:t>ies</w:t>
        </w:r>
        <w:r w:rsidRPr="00375A01">
          <w:rPr>
            <w:lang w:val="en-US"/>
          </w:rPr>
          <w:t xml:space="preserve"> the signature of data with UE_ID</w:t>
        </w:r>
        <w:r>
          <w:rPr>
            <w:lang w:val="en-US"/>
          </w:rPr>
          <w:t>, PVT</w:t>
        </w:r>
        <w:r w:rsidRPr="004F7D75">
          <w:rPr>
            <w:vertAlign w:val="subscript"/>
            <w:lang w:val="en-US"/>
          </w:rPr>
          <w:t>UE_ID</w:t>
        </w:r>
        <w:r>
          <w:rPr>
            <w:lang w:val="en-US"/>
          </w:rPr>
          <w:t xml:space="preserve">, </w:t>
        </w:r>
        <w:r w:rsidRPr="00375A01">
          <w:rPr>
            <w:lang w:val="en-US"/>
          </w:rPr>
          <w:t xml:space="preserve"> and</w:t>
        </w:r>
        <w:r w:rsidRPr="00375A01">
          <w:rPr>
            <w:rFonts w:hint="eastAsia"/>
            <w:lang w:val="en-US" w:eastAsia="zh-CN"/>
          </w:rPr>
          <w:t xml:space="preserve"> KPAK</w:t>
        </w:r>
      </w:ins>
    </w:p>
    <w:p w:rsidR="002A1A37" w:rsidRDefault="002A1A37" w:rsidP="002A1A37">
      <w:pPr>
        <w:pStyle w:val="af1"/>
        <w:numPr>
          <w:ilvl w:val="0"/>
          <w:numId w:val="46"/>
        </w:numPr>
        <w:ind w:firstLineChars="0"/>
        <w:rPr>
          <w:ins w:id="219" w:author="w00268591" w:date="2016-10-31T10:45:00Z"/>
          <w:lang w:val="en-US" w:eastAsia="zh-CN"/>
        </w:rPr>
      </w:pPr>
      <w:ins w:id="220" w:author="w00268591" w:date="2016-10-31T10:45:00Z">
        <w:r w:rsidRPr="00375A01">
          <w:rPr>
            <w:rFonts w:hint="eastAsia"/>
            <w:lang w:val="en-US" w:eastAsia="zh-CN"/>
          </w:rPr>
          <w:t>S-SDHF forwards the (ID</w:t>
        </w:r>
        <w:r>
          <w:rPr>
            <w:lang w:val="en-US" w:eastAsia="zh-CN"/>
          </w:rPr>
          <w:t>_UE</w:t>
        </w:r>
        <w:r w:rsidRPr="00375A01">
          <w:rPr>
            <w:rFonts w:hint="eastAsia"/>
            <w:lang w:val="en-US" w:eastAsia="zh-CN"/>
          </w:rPr>
          <w:t xml:space="preserve"> + PVT</w:t>
        </w:r>
        <w:r w:rsidRPr="00375A01">
          <w:rPr>
            <w:rFonts w:hint="eastAsia"/>
            <w:vertAlign w:val="subscript"/>
            <w:lang w:val="en-US" w:eastAsia="zh-CN"/>
          </w:rPr>
          <w:t>ID</w:t>
        </w:r>
        <w:r>
          <w:rPr>
            <w:vertAlign w:val="subscript"/>
            <w:lang w:val="en-US" w:eastAsia="zh-CN"/>
          </w:rPr>
          <w:t>_UE</w:t>
        </w:r>
        <w:r w:rsidRPr="00375A01">
          <w:rPr>
            <w:rFonts w:hint="eastAsia"/>
            <w:lang w:val="en-US" w:eastAsia="zh-CN"/>
          </w:rPr>
          <w:t xml:space="preserve"> + data + sig) to the G-SDHF.</w:t>
        </w:r>
      </w:ins>
    </w:p>
    <w:p w:rsidR="002A1A37" w:rsidRPr="00375A01" w:rsidRDefault="002A1A37" w:rsidP="002A1A37">
      <w:pPr>
        <w:pStyle w:val="af1"/>
        <w:numPr>
          <w:ilvl w:val="0"/>
          <w:numId w:val="46"/>
        </w:numPr>
        <w:ind w:firstLineChars="0"/>
        <w:rPr>
          <w:ins w:id="221" w:author="w00268591" w:date="2016-10-31T10:45:00Z"/>
          <w:lang w:val="en-US" w:eastAsia="zh-CN"/>
        </w:rPr>
      </w:pPr>
      <w:ins w:id="222" w:author="w00268591" w:date="2016-10-31T10:45:00Z">
        <w:r>
          <w:rPr>
            <w:rFonts w:hint="eastAsia"/>
            <w:lang w:eastAsia="zh-CN"/>
          </w:rPr>
          <w:t>G-SDHF verif</w:t>
        </w:r>
        <w:r>
          <w:rPr>
            <w:lang w:eastAsia="zh-CN"/>
          </w:rPr>
          <w:t>ies</w:t>
        </w:r>
        <w:r>
          <w:rPr>
            <w:rFonts w:hint="eastAsia"/>
            <w:lang w:eastAsia="zh-CN"/>
          </w:rPr>
          <w:t xml:space="preserve"> the signature with ID</w:t>
        </w:r>
        <w:r>
          <w:rPr>
            <w:lang w:eastAsia="zh-CN"/>
          </w:rPr>
          <w:t>_UE</w:t>
        </w:r>
        <w:r>
          <w:rPr>
            <w:rFonts w:hint="eastAsia"/>
            <w:lang w:eastAsia="zh-CN"/>
          </w:rPr>
          <w:t xml:space="preserve"> and KPAK. </w:t>
        </w:r>
      </w:ins>
    </w:p>
    <w:p w:rsidR="002A1A37" w:rsidRPr="00652606" w:rsidRDefault="002A1A37" w:rsidP="002A1A37">
      <w:pPr>
        <w:rPr>
          <w:ins w:id="223" w:author="w00268591" w:date="2016-10-31T10:45:00Z"/>
          <w:lang w:val="en-US" w:eastAsia="zh-CN"/>
        </w:rPr>
      </w:pPr>
    </w:p>
    <w:p w:rsidR="002A1A37" w:rsidRDefault="00CD73DA" w:rsidP="002A1A37">
      <w:pPr>
        <w:pStyle w:val="Default"/>
        <w:jc w:val="both"/>
        <w:rPr>
          <w:ins w:id="224" w:author="w00268591" w:date="2016-10-31T10:45:00Z"/>
          <w:color w:val="auto"/>
          <w:sz w:val="20"/>
          <w:szCs w:val="20"/>
        </w:rPr>
      </w:pPr>
      <w:ins w:id="225" w:author="w00268591" w:date="2016-10-31T10:45:00Z">
        <w:r>
          <w:rPr>
            <w:noProof/>
            <w:color w:val="auto"/>
            <w:sz w:val="20"/>
            <w:szCs w:val="20"/>
            <w:rPrChange w:id="226">
              <w:rPr>
                <w:noProof/>
              </w:rPr>
            </w:rPrChange>
          </w:rPr>
          <w:drawing>
            <wp:inline distT="0" distB="0" distL="0" distR="0">
              <wp:extent cx="6108700" cy="2578100"/>
              <wp:effectExtent l="19050" t="0" r="6350" b="0"/>
              <wp:docPr id="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6108700" cy="2578100"/>
                      </a:xfrm>
                      <a:prstGeom prst="rect">
                        <a:avLst/>
                      </a:prstGeom>
                      <a:noFill/>
                      <a:ln w="9525">
                        <a:noFill/>
                        <a:miter lim="800000"/>
                        <a:headEnd/>
                        <a:tailEnd/>
                      </a:ln>
                    </pic:spPr>
                  </pic:pic>
                </a:graphicData>
              </a:graphic>
            </wp:inline>
          </w:drawing>
        </w:r>
      </w:ins>
    </w:p>
    <w:p w:rsidR="002A1A37" w:rsidRDefault="002A1A37" w:rsidP="002A1A37">
      <w:pPr>
        <w:pStyle w:val="Default"/>
        <w:jc w:val="center"/>
        <w:rPr>
          <w:ins w:id="227" w:author="w00268591" w:date="2016-10-31T10:45:00Z"/>
          <w:color w:val="auto"/>
          <w:sz w:val="20"/>
          <w:szCs w:val="20"/>
        </w:rPr>
      </w:pPr>
      <w:ins w:id="228" w:author="w00268591" w:date="2016-10-31T10:45:00Z">
        <w:r>
          <w:rPr>
            <w:rFonts w:hint="eastAsia"/>
            <w:color w:val="auto"/>
            <w:sz w:val="20"/>
            <w:szCs w:val="20"/>
            <w:lang w:val="en-GB"/>
          </w:rPr>
          <w:t>5.14.4.x.2.4.</w:t>
        </w:r>
        <w:r>
          <w:rPr>
            <w:color w:val="auto"/>
            <w:sz w:val="20"/>
            <w:szCs w:val="20"/>
            <w:lang w:val="en-GB"/>
          </w:rPr>
          <w:t>2</w:t>
        </w:r>
        <w:r>
          <w:rPr>
            <w:rFonts w:hint="eastAsia"/>
            <w:color w:val="auto"/>
            <w:sz w:val="20"/>
            <w:szCs w:val="20"/>
            <w:lang w:val="en-GB"/>
          </w:rPr>
          <w:t>-</w:t>
        </w:r>
        <w:r>
          <w:rPr>
            <w:color w:val="auto"/>
            <w:sz w:val="20"/>
            <w:szCs w:val="20"/>
            <w:lang w:val="en-GB"/>
          </w:rPr>
          <w:t>2</w:t>
        </w:r>
        <w:r>
          <w:rPr>
            <w:rFonts w:hint="eastAsia"/>
            <w:color w:val="auto"/>
            <w:sz w:val="20"/>
            <w:szCs w:val="20"/>
            <w:lang w:val="en-GB"/>
          </w:rPr>
          <w:t xml:space="preserve">: </w:t>
        </w:r>
        <w:r>
          <w:rPr>
            <w:color w:val="auto"/>
            <w:sz w:val="20"/>
            <w:szCs w:val="20"/>
            <w:lang w:val="en-GB"/>
          </w:rPr>
          <w:t>Example of message flow</w:t>
        </w:r>
        <w:r>
          <w:rPr>
            <w:rFonts w:hint="eastAsia"/>
            <w:color w:val="auto"/>
            <w:sz w:val="20"/>
            <w:szCs w:val="20"/>
            <w:lang w:val="en-GB"/>
          </w:rPr>
          <w:t>: Uplink data protection</w:t>
        </w:r>
      </w:ins>
    </w:p>
    <w:p w:rsidR="002A1A37" w:rsidRPr="0063469F" w:rsidRDefault="002A1A37" w:rsidP="002A1A37">
      <w:pPr>
        <w:pStyle w:val="Default"/>
        <w:jc w:val="both"/>
        <w:rPr>
          <w:ins w:id="229" w:author="w00268591" w:date="2016-10-31T10:45:00Z"/>
          <w:color w:val="auto"/>
          <w:sz w:val="20"/>
          <w:szCs w:val="20"/>
          <w:lang w:val="en-GB"/>
        </w:rPr>
      </w:pPr>
    </w:p>
    <w:p w:rsidR="002A1A37" w:rsidRDefault="002A1A37" w:rsidP="002A1A37">
      <w:pPr>
        <w:pStyle w:val="Default"/>
        <w:jc w:val="both"/>
        <w:rPr>
          <w:ins w:id="230" w:author="w00268591" w:date="2016-10-31T10:45:00Z"/>
          <w:color w:val="auto"/>
          <w:sz w:val="20"/>
          <w:szCs w:val="20"/>
          <w:lang w:val="en-GB"/>
        </w:rPr>
      </w:pPr>
    </w:p>
    <w:p w:rsidR="002A1A37" w:rsidRDefault="002A1A37" w:rsidP="002A1A37">
      <w:pPr>
        <w:pStyle w:val="Default"/>
        <w:jc w:val="both"/>
        <w:rPr>
          <w:ins w:id="231" w:author="w00268591" w:date="2016-10-31T10:45:00Z"/>
          <w:color w:val="auto"/>
          <w:sz w:val="20"/>
          <w:szCs w:val="20"/>
          <w:lang w:val="en-GB"/>
        </w:rPr>
      </w:pPr>
    </w:p>
    <w:p w:rsidR="002A1A37" w:rsidRDefault="002A1A37" w:rsidP="002A1A37">
      <w:pPr>
        <w:pStyle w:val="Default"/>
        <w:jc w:val="both"/>
        <w:rPr>
          <w:ins w:id="232" w:author="w00268591" w:date="2016-10-31T10:45:00Z"/>
          <w:color w:val="auto"/>
          <w:sz w:val="20"/>
          <w:szCs w:val="20"/>
          <w:lang w:val="en-GB"/>
        </w:rPr>
      </w:pPr>
    </w:p>
    <w:p w:rsidR="002A1A37" w:rsidRDefault="002A1A37" w:rsidP="002A1A37">
      <w:pPr>
        <w:rPr>
          <w:ins w:id="233" w:author="w00268591" w:date="2016-10-31T10:45:00Z"/>
          <w:lang w:val="en-US" w:eastAsia="zh-CN"/>
        </w:rPr>
      </w:pPr>
      <w:ins w:id="234" w:author="w00268591" w:date="2016-10-31T10:45:00Z">
        <w:r>
          <w:rPr>
            <w:lang w:val="en-US" w:eastAsia="zh-CN"/>
          </w:rPr>
          <w:lastRenderedPageBreak/>
          <w:t xml:space="preserve">Procedure 4: </w:t>
        </w:r>
        <w:r>
          <w:rPr>
            <w:rFonts w:hint="eastAsia"/>
            <w:lang w:val="en-US" w:eastAsia="zh-CN"/>
          </w:rPr>
          <w:t>Downlink data Transfer</w:t>
        </w:r>
        <w:r>
          <w:rPr>
            <w:lang w:val="en-US" w:eastAsia="zh-CN"/>
          </w:rPr>
          <w:t>.</w:t>
        </w:r>
      </w:ins>
    </w:p>
    <w:p w:rsidR="002A1A37" w:rsidRDefault="002A1A37" w:rsidP="002A1A37">
      <w:pPr>
        <w:pStyle w:val="af1"/>
        <w:numPr>
          <w:ilvl w:val="0"/>
          <w:numId w:val="47"/>
        </w:numPr>
        <w:ind w:firstLineChars="0"/>
        <w:rPr>
          <w:ins w:id="235" w:author="w00268591" w:date="2016-10-31T10:45:00Z"/>
          <w:lang w:val="en-US" w:eastAsia="zh-CN"/>
        </w:rPr>
      </w:pPr>
      <w:ins w:id="236" w:author="w00268591" w:date="2016-10-31T10:45:00Z">
        <w:r w:rsidRPr="00375A01">
          <w:rPr>
            <w:rFonts w:hint="eastAsia"/>
            <w:lang w:val="en-US" w:eastAsia="zh-CN"/>
          </w:rPr>
          <w:t>G-SDHF receives data from network.</w:t>
        </w:r>
      </w:ins>
    </w:p>
    <w:p w:rsidR="002A1A37" w:rsidRDefault="002A1A37" w:rsidP="002A1A37">
      <w:pPr>
        <w:pStyle w:val="af1"/>
        <w:numPr>
          <w:ilvl w:val="0"/>
          <w:numId w:val="47"/>
        </w:numPr>
        <w:ind w:firstLineChars="0"/>
        <w:rPr>
          <w:ins w:id="237" w:author="w00268591" w:date="2016-10-31T10:45:00Z"/>
          <w:lang w:val="en-US" w:eastAsia="zh-CN"/>
        </w:rPr>
      </w:pPr>
      <w:ins w:id="238" w:author="w00268591" w:date="2016-10-31T10:45:00Z">
        <w:r w:rsidRPr="00375A01">
          <w:rPr>
            <w:rFonts w:hint="eastAsia"/>
            <w:lang w:val="en-US" w:eastAsia="zh-CN"/>
          </w:rPr>
          <w:t>S-SDHF receives data from G-SDHF.</w:t>
        </w:r>
      </w:ins>
    </w:p>
    <w:p w:rsidR="002A1A37" w:rsidRDefault="002A1A37" w:rsidP="002A1A37">
      <w:pPr>
        <w:pStyle w:val="af1"/>
        <w:numPr>
          <w:ilvl w:val="0"/>
          <w:numId w:val="47"/>
        </w:numPr>
        <w:ind w:firstLineChars="0"/>
        <w:rPr>
          <w:ins w:id="239" w:author="w00268591" w:date="2016-10-31T10:45:00Z"/>
          <w:lang w:val="en-US" w:eastAsia="zh-CN"/>
        </w:rPr>
      </w:pPr>
      <w:ins w:id="240" w:author="w00268591" w:date="2016-10-31T10:45:00Z">
        <w:r>
          <w:rPr>
            <w:rFonts w:hint="eastAsia"/>
            <w:lang w:val="en-US" w:eastAsia="zh-CN"/>
          </w:rPr>
          <w:t xml:space="preserve">S-SDHF finds the </w:t>
        </w:r>
        <w:r w:rsidRPr="00375A01">
          <w:rPr>
            <w:rFonts w:hint="eastAsia"/>
            <w:lang w:val="en-US" w:eastAsia="zh-CN"/>
          </w:rPr>
          <w:t>ID</w:t>
        </w:r>
        <w:r>
          <w:rPr>
            <w:lang w:val="en-US" w:eastAsia="zh-CN"/>
          </w:rPr>
          <w:t>_UE</w:t>
        </w:r>
        <w:r w:rsidRPr="00375A01">
          <w:rPr>
            <w:rFonts w:hint="eastAsia"/>
            <w:lang w:val="en-US" w:eastAsia="zh-CN"/>
          </w:rPr>
          <w:t xml:space="preserve"> and signs the data</w:t>
        </w:r>
        <w:r w:rsidRPr="00375A01">
          <w:rPr>
            <w:lang w:val="en-US" w:eastAsia="zh-CN"/>
          </w:rPr>
          <w:t>, and</w:t>
        </w:r>
        <w:r>
          <w:rPr>
            <w:lang w:val="en-US" w:eastAsia="zh-CN"/>
          </w:rPr>
          <w:t xml:space="preserve"> then encrypts the data with ID_UE and Z_T. </w:t>
        </w:r>
      </w:ins>
    </w:p>
    <w:p w:rsidR="002A1A37" w:rsidRDefault="002A1A37" w:rsidP="002A1A37">
      <w:pPr>
        <w:pStyle w:val="af1"/>
        <w:numPr>
          <w:ilvl w:val="0"/>
          <w:numId w:val="47"/>
        </w:numPr>
        <w:ind w:firstLineChars="0"/>
        <w:rPr>
          <w:ins w:id="241" w:author="w00268591" w:date="2016-10-31T10:45:00Z"/>
          <w:lang w:val="en-US" w:eastAsia="zh-CN"/>
        </w:rPr>
      </w:pPr>
      <w:ins w:id="242" w:author="w00268591" w:date="2016-10-31T10:45:00Z">
        <w:r w:rsidRPr="000F1BDE">
          <w:rPr>
            <w:rFonts w:hint="eastAsia"/>
            <w:lang w:val="en-US" w:eastAsia="zh-CN"/>
          </w:rPr>
          <w:t>S-S</w:t>
        </w:r>
        <w:r>
          <w:rPr>
            <w:rFonts w:hint="eastAsia"/>
            <w:lang w:val="en-US" w:eastAsia="zh-CN"/>
          </w:rPr>
          <w:t xml:space="preserve">DHF sends a data packet with </w:t>
        </w:r>
        <w:r w:rsidRPr="000F1BDE">
          <w:rPr>
            <w:rFonts w:hint="eastAsia"/>
            <w:lang w:val="en-US" w:eastAsia="zh-CN"/>
          </w:rPr>
          <w:t>ID</w:t>
        </w:r>
        <w:r>
          <w:rPr>
            <w:lang w:val="en-US" w:eastAsia="zh-CN"/>
          </w:rPr>
          <w:t>_UE</w:t>
        </w:r>
        <w:r w:rsidRPr="000F1BDE">
          <w:rPr>
            <w:rFonts w:hint="eastAsia"/>
            <w:lang w:val="en-US" w:eastAsia="zh-CN"/>
          </w:rPr>
          <w:t xml:space="preserve">, </w:t>
        </w:r>
        <w:r>
          <w:rPr>
            <w:lang w:val="en-US" w:eastAsia="zh-CN"/>
          </w:rPr>
          <w:t>Enc(</w:t>
        </w:r>
        <w:r>
          <w:rPr>
            <w:rFonts w:hint="eastAsia"/>
            <w:lang w:val="en-US" w:eastAsia="zh-CN"/>
          </w:rPr>
          <w:t>ID_S_</w:t>
        </w:r>
        <w:r w:rsidRPr="000F1BDE">
          <w:rPr>
            <w:rFonts w:hint="eastAsia"/>
            <w:lang w:val="en-US" w:eastAsia="zh-CN"/>
          </w:rPr>
          <w:t>SDHF, PVT</w:t>
        </w:r>
        <w:r w:rsidRPr="004F7D75">
          <w:rPr>
            <w:vertAlign w:val="subscript"/>
            <w:lang w:val="en-US" w:eastAsia="zh-CN"/>
          </w:rPr>
          <w:t>ID_S_SDHF</w:t>
        </w:r>
        <w:r w:rsidRPr="000F1BDE">
          <w:rPr>
            <w:rFonts w:hint="eastAsia"/>
            <w:lang w:val="en-US" w:eastAsia="zh-CN"/>
          </w:rPr>
          <w:t>, data, signature</w:t>
        </w:r>
        <w:r>
          <w:rPr>
            <w:lang w:val="en-US" w:eastAsia="zh-CN"/>
          </w:rPr>
          <w:t xml:space="preserve">) </w:t>
        </w:r>
        <w:r w:rsidRPr="000F1BDE">
          <w:rPr>
            <w:rFonts w:hint="eastAsia"/>
            <w:lang w:val="en-US" w:eastAsia="zh-CN"/>
          </w:rPr>
          <w:t>to the RAN</w:t>
        </w:r>
      </w:ins>
    </w:p>
    <w:p w:rsidR="002A1A37" w:rsidRDefault="002A1A37" w:rsidP="002A1A37">
      <w:pPr>
        <w:pStyle w:val="af1"/>
        <w:numPr>
          <w:ilvl w:val="0"/>
          <w:numId w:val="47"/>
        </w:numPr>
        <w:ind w:firstLineChars="0"/>
        <w:rPr>
          <w:ins w:id="243" w:author="w00268591" w:date="2016-10-31T10:45:00Z"/>
          <w:lang w:val="en-US" w:eastAsia="zh-CN"/>
        </w:rPr>
      </w:pPr>
      <w:ins w:id="244" w:author="w00268591" w:date="2016-10-31T10:45:00Z">
        <w:r w:rsidRPr="000F1BDE">
          <w:rPr>
            <w:rFonts w:hint="eastAsia"/>
            <w:lang w:val="en-US" w:eastAsia="zh-CN"/>
          </w:rPr>
          <w:t>The RAN</w:t>
        </w:r>
        <w:r>
          <w:rPr>
            <w:lang w:val="en-US" w:eastAsia="zh-CN"/>
          </w:rPr>
          <w:t xml:space="preserve"> forwards the data to the relevant UE</w:t>
        </w:r>
        <w:r w:rsidRPr="000F1BDE">
          <w:rPr>
            <w:rFonts w:hint="eastAsia"/>
            <w:lang w:val="en-US" w:eastAsia="zh-CN"/>
          </w:rPr>
          <w:t xml:space="preserve">. </w:t>
        </w:r>
      </w:ins>
    </w:p>
    <w:p w:rsidR="002A1A37" w:rsidRPr="002A1A37" w:rsidRDefault="002A1A37" w:rsidP="002A1A37">
      <w:pPr>
        <w:pStyle w:val="af1"/>
        <w:numPr>
          <w:ilvl w:val="0"/>
          <w:numId w:val="47"/>
        </w:numPr>
        <w:ind w:firstLineChars="0"/>
        <w:rPr>
          <w:ins w:id="245" w:author="w00268591" w:date="2016-10-31T10:45:00Z"/>
          <w:lang w:val="en-US" w:eastAsia="zh-CN"/>
        </w:rPr>
      </w:pPr>
      <w:ins w:id="246" w:author="w00268591" w:date="2016-10-31T10:45:00Z">
        <w:r>
          <w:rPr>
            <w:rFonts w:hint="eastAsia"/>
            <w:lang w:eastAsia="zh-CN"/>
          </w:rPr>
          <w:t>UE</w:t>
        </w:r>
        <w:r w:rsidRPr="000F1BDE">
          <w:rPr>
            <w:rFonts w:hint="eastAsia"/>
            <w:lang w:val="en-US" w:eastAsia="zh-CN"/>
          </w:rPr>
          <w:t xml:space="preserve"> decrypts the data with </w:t>
        </w:r>
        <w:r>
          <w:rPr>
            <w:rFonts w:hint="eastAsia"/>
            <w:lang w:eastAsia="zh-CN"/>
          </w:rPr>
          <w:t>its private key K_(</w:t>
        </w:r>
        <w:r>
          <w:rPr>
            <w:lang w:eastAsia="zh-CN"/>
          </w:rPr>
          <w:t>ID_UE, T</w:t>
        </w:r>
        <w:r>
          <w:rPr>
            <w:rFonts w:hint="eastAsia"/>
            <w:lang w:eastAsia="zh-CN"/>
          </w:rPr>
          <w:t>)</w:t>
        </w:r>
        <w:r>
          <w:rPr>
            <w:lang w:eastAsia="zh-CN"/>
          </w:rPr>
          <w:t xml:space="preserve"> </w:t>
        </w:r>
        <w:r w:rsidRPr="000F1BDE">
          <w:rPr>
            <w:rFonts w:hint="eastAsia"/>
            <w:lang w:val="en-US" w:eastAsia="zh-CN"/>
          </w:rPr>
          <w:t>and</w:t>
        </w:r>
        <w:r w:rsidRPr="000F1BDE">
          <w:rPr>
            <w:lang w:val="en-US"/>
          </w:rPr>
          <w:t xml:space="preserve"> </w:t>
        </w:r>
        <w:r w:rsidRPr="000F1BDE">
          <w:rPr>
            <w:rFonts w:hint="eastAsia"/>
            <w:lang w:val="en-US" w:eastAsia="zh-CN"/>
          </w:rPr>
          <w:t>v</w:t>
        </w:r>
        <w:r w:rsidRPr="000F1BDE">
          <w:rPr>
            <w:lang w:val="en-US"/>
          </w:rPr>
          <w:t>erif</w:t>
        </w:r>
        <w:r w:rsidRPr="000F1BDE">
          <w:rPr>
            <w:rFonts w:hint="eastAsia"/>
            <w:lang w:val="en-US" w:eastAsia="zh-CN"/>
          </w:rPr>
          <w:t>ies</w:t>
        </w:r>
        <w:r w:rsidRPr="000F1BDE">
          <w:rPr>
            <w:lang w:val="en-US"/>
          </w:rPr>
          <w:t xml:space="preserve"> the signature of data with  </w:t>
        </w:r>
        <w:r>
          <w:rPr>
            <w:rFonts w:hint="eastAsia"/>
            <w:lang w:val="en-US" w:eastAsia="zh-CN"/>
          </w:rPr>
          <w:t xml:space="preserve">ID_S_SDHF </w:t>
        </w:r>
        <w:r w:rsidRPr="000F1BDE">
          <w:rPr>
            <w:lang w:val="en-US"/>
          </w:rPr>
          <w:t xml:space="preserve">and KPAK. </w:t>
        </w:r>
      </w:ins>
    </w:p>
    <w:p w:rsidR="002A1A37" w:rsidRDefault="002A1A37" w:rsidP="002A1A37">
      <w:pPr>
        <w:rPr>
          <w:ins w:id="247" w:author="w00268591" w:date="2016-10-31T10:45:00Z"/>
          <w:lang w:val="en-US" w:eastAsia="zh-CN"/>
        </w:rPr>
      </w:pPr>
    </w:p>
    <w:p w:rsidR="002A1A37" w:rsidRDefault="00CD73DA" w:rsidP="002A1A37">
      <w:pPr>
        <w:rPr>
          <w:ins w:id="248" w:author="w00268591" w:date="2016-10-31T10:45:00Z"/>
          <w:lang w:val="en-US" w:eastAsia="zh-CN"/>
        </w:rPr>
      </w:pPr>
      <w:ins w:id="249" w:author="w00268591" w:date="2016-10-31T10:45:00Z">
        <w:r>
          <w:rPr>
            <w:noProof/>
            <w:lang w:val="en-US" w:eastAsia="zh-CN"/>
          </w:rPr>
          <w:drawing>
            <wp:inline distT="0" distB="0" distL="0" distR="0">
              <wp:extent cx="6108700" cy="2209800"/>
              <wp:effectExtent l="19050" t="0" r="6350" b="0"/>
              <wp:docPr id="2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6108700" cy="2209800"/>
                      </a:xfrm>
                      <a:prstGeom prst="rect">
                        <a:avLst/>
                      </a:prstGeom>
                      <a:noFill/>
                      <a:ln w="9525">
                        <a:noFill/>
                        <a:miter lim="800000"/>
                        <a:headEnd/>
                        <a:tailEnd/>
                      </a:ln>
                    </pic:spPr>
                  </pic:pic>
                </a:graphicData>
              </a:graphic>
            </wp:inline>
          </w:drawing>
        </w:r>
      </w:ins>
    </w:p>
    <w:p w:rsidR="002A1A37" w:rsidRPr="00044215" w:rsidRDefault="002A1A37" w:rsidP="002A1A37">
      <w:pPr>
        <w:pStyle w:val="Default"/>
        <w:jc w:val="center"/>
        <w:rPr>
          <w:ins w:id="250" w:author="w00268591" w:date="2016-10-31T10:45:00Z"/>
          <w:color w:val="auto"/>
          <w:sz w:val="20"/>
          <w:szCs w:val="20"/>
        </w:rPr>
      </w:pPr>
      <w:ins w:id="251" w:author="w00268591" w:date="2016-10-31T10:45:00Z">
        <w:r>
          <w:rPr>
            <w:rFonts w:hint="eastAsia"/>
            <w:color w:val="auto"/>
            <w:sz w:val="20"/>
            <w:szCs w:val="20"/>
            <w:lang w:val="en-GB"/>
          </w:rPr>
          <w:t>5.14.4.x.2.4.</w:t>
        </w:r>
        <w:r>
          <w:rPr>
            <w:color w:val="auto"/>
            <w:sz w:val="20"/>
            <w:szCs w:val="20"/>
            <w:lang w:val="en-GB"/>
          </w:rPr>
          <w:t>2</w:t>
        </w:r>
        <w:r>
          <w:rPr>
            <w:rFonts w:hint="eastAsia"/>
            <w:color w:val="auto"/>
            <w:sz w:val="20"/>
            <w:szCs w:val="20"/>
            <w:lang w:val="en-GB"/>
          </w:rPr>
          <w:t>-</w:t>
        </w:r>
        <w:r>
          <w:rPr>
            <w:color w:val="auto"/>
            <w:sz w:val="20"/>
            <w:szCs w:val="20"/>
            <w:lang w:val="en-GB"/>
          </w:rPr>
          <w:t>2</w:t>
        </w:r>
        <w:r>
          <w:rPr>
            <w:rFonts w:hint="eastAsia"/>
            <w:color w:val="auto"/>
            <w:sz w:val="20"/>
            <w:szCs w:val="20"/>
            <w:lang w:val="en-GB"/>
          </w:rPr>
          <w:t xml:space="preserve">: </w:t>
        </w:r>
        <w:r>
          <w:rPr>
            <w:color w:val="auto"/>
            <w:sz w:val="20"/>
            <w:szCs w:val="20"/>
            <w:lang w:val="en-GB"/>
          </w:rPr>
          <w:t>Example of message flow</w:t>
        </w:r>
        <w:r>
          <w:rPr>
            <w:rFonts w:hint="eastAsia"/>
            <w:color w:val="auto"/>
            <w:sz w:val="20"/>
            <w:szCs w:val="20"/>
            <w:lang w:val="en-GB"/>
          </w:rPr>
          <w:t>: Downlink data protection</w:t>
        </w:r>
      </w:ins>
    </w:p>
    <w:p w:rsidR="002A1A37" w:rsidRDefault="002A1A37" w:rsidP="002A1A37">
      <w:pPr>
        <w:rPr>
          <w:ins w:id="252" w:author="w00268591" w:date="2016-10-31T10:45:00Z"/>
          <w:lang w:val="en-US" w:eastAsia="zh-CN"/>
        </w:rPr>
      </w:pPr>
    </w:p>
    <w:p w:rsidR="002A1A37" w:rsidRDefault="002A1A37" w:rsidP="002A1A37">
      <w:pPr>
        <w:rPr>
          <w:ins w:id="253" w:author="w00268591" w:date="2016-10-31T10:45:00Z"/>
          <w:lang w:eastAsia="zh-CN"/>
        </w:rPr>
      </w:pPr>
      <w:ins w:id="254" w:author="w00268591" w:date="2016-10-31T10:45:00Z">
        <w:r>
          <w:t>5.14.4.</w:t>
        </w:r>
        <w:r>
          <w:rPr>
            <w:rFonts w:hint="eastAsia"/>
            <w:lang w:eastAsia="zh-CN"/>
          </w:rPr>
          <w:t>x.2.</w:t>
        </w:r>
        <w:r>
          <w:t>4.1</w:t>
        </w:r>
        <w:r>
          <w:rPr>
            <w:rFonts w:hint="eastAsia"/>
            <w:lang w:eastAsia="zh-CN"/>
          </w:rPr>
          <w:t>.2</w:t>
        </w:r>
        <w:r>
          <w:rPr>
            <w:lang w:eastAsia="zh-CN"/>
          </w:rPr>
          <w:t xml:space="preserve"> Evaluation </w:t>
        </w:r>
      </w:ins>
    </w:p>
    <w:p w:rsidR="002A1A37" w:rsidRPr="00375A01" w:rsidRDefault="002A1A37" w:rsidP="002A1A37">
      <w:pPr>
        <w:rPr>
          <w:ins w:id="255" w:author="w00268591" w:date="2016-10-31T10:45:00Z"/>
          <w:lang w:val="en-US" w:eastAsia="zh-CN"/>
        </w:rPr>
      </w:pPr>
      <w:ins w:id="256" w:author="w00268591" w:date="2016-10-31T10:45:00Z">
        <w:r>
          <w:rPr>
            <w:lang w:eastAsia="zh-CN"/>
          </w:rPr>
          <w:t xml:space="preserve">tba. </w:t>
        </w:r>
      </w:ins>
    </w:p>
    <w:p w:rsidR="002A1A37" w:rsidRPr="0063469F" w:rsidRDefault="002A1A37" w:rsidP="002A1A37">
      <w:pPr>
        <w:pStyle w:val="Default"/>
        <w:jc w:val="both"/>
        <w:rPr>
          <w:ins w:id="257" w:author="w00268591" w:date="2016-10-31T10:45:00Z"/>
          <w:color w:val="auto"/>
          <w:sz w:val="20"/>
          <w:szCs w:val="20"/>
          <w:lang w:val="en-GB"/>
        </w:rPr>
      </w:pPr>
    </w:p>
    <w:p w:rsidR="002A1A37" w:rsidRDefault="002A1A37" w:rsidP="002A1A37">
      <w:pPr>
        <w:pStyle w:val="Default"/>
        <w:rPr>
          <w:ins w:id="258" w:author="w00268591" w:date="2016-10-31T10:45:00Z"/>
          <w:color w:val="FF0000"/>
          <w:sz w:val="28"/>
          <w:szCs w:val="28"/>
          <w:lang w:val="en-GB"/>
        </w:rPr>
      </w:pPr>
      <w:ins w:id="259" w:author="w00268591" w:date="2016-10-31T10:45:00Z">
        <w:r>
          <w:rPr>
            <w:color w:val="FF0000"/>
            <w:sz w:val="28"/>
            <w:szCs w:val="28"/>
            <w:lang w:val="en-GB"/>
          </w:rPr>
          <w:t>*************************</w:t>
        </w:r>
        <w:r w:rsidRPr="009B3508">
          <w:rPr>
            <w:color w:val="FF0000"/>
            <w:sz w:val="28"/>
            <w:szCs w:val="28"/>
            <w:lang w:val="en-GB"/>
          </w:rPr>
          <w:t>END OF CHANGES</w:t>
        </w:r>
        <w:r w:rsidRPr="009B3508">
          <w:rPr>
            <w:color w:val="FF0000"/>
            <w:sz w:val="28"/>
            <w:szCs w:val="28"/>
            <w:lang w:val="en-GB"/>
          </w:rPr>
          <w:tab/>
          <w:t>*******************</w:t>
        </w:r>
        <w:r>
          <w:rPr>
            <w:color w:val="FF0000"/>
            <w:sz w:val="28"/>
            <w:szCs w:val="28"/>
            <w:lang w:val="en-GB"/>
          </w:rPr>
          <w:t>*******</w:t>
        </w:r>
      </w:ins>
    </w:p>
    <w:p w:rsidR="002A1A37" w:rsidRDefault="002A1A37" w:rsidP="002A1A37">
      <w:pPr>
        <w:pStyle w:val="Default"/>
        <w:rPr>
          <w:ins w:id="260" w:author="w00268591" w:date="2016-10-31T10:45:00Z"/>
          <w:color w:val="FF0000"/>
          <w:sz w:val="28"/>
          <w:szCs w:val="28"/>
          <w:lang w:val="en-GB"/>
        </w:rPr>
      </w:pPr>
    </w:p>
    <w:p w:rsidR="002A1A37" w:rsidRDefault="002A1A37" w:rsidP="002A1A37">
      <w:pPr>
        <w:pStyle w:val="Default"/>
        <w:rPr>
          <w:ins w:id="261" w:author="w00268591" w:date="2016-10-31T10:45:00Z"/>
          <w:color w:val="FF0000"/>
          <w:sz w:val="28"/>
          <w:szCs w:val="28"/>
          <w:lang w:val="en-GB"/>
        </w:rPr>
      </w:pPr>
      <w:ins w:id="262" w:author="w00268591" w:date="2016-10-31T10:45:00Z">
        <w:r>
          <w:rPr>
            <w:color w:val="FF0000"/>
            <w:sz w:val="28"/>
            <w:szCs w:val="28"/>
            <w:lang w:val="en-GB"/>
          </w:rPr>
          <w:t>********************BEGIN</w:t>
        </w:r>
        <w:r w:rsidRPr="009B3508">
          <w:rPr>
            <w:color w:val="FF0000"/>
            <w:sz w:val="28"/>
            <w:szCs w:val="28"/>
            <w:lang w:val="en-GB"/>
          </w:rPr>
          <w:t xml:space="preserve"> OF </w:t>
        </w:r>
        <w:r>
          <w:rPr>
            <w:color w:val="FF0000"/>
            <w:sz w:val="28"/>
            <w:szCs w:val="28"/>
            <w:lang w:val="en-GB"/>
          </w:rPr>
          <w:t>SECOND CHANGE</w:t>
        </w:r>
        <w:r w:rsidRPr="009B3508">
          <w:rPr>
            <w:color w:val="FF0000"/>
            <w:sz w:val="28"/>
            <w:szCs w:val="28"/>
            <w:lang w:val="en-GB"/>
          </w:rPr>
          <w:tab/>
          <w:t>******************</w:t>
        </w:r>
        <w:r>
          <w:rPr>
            <w:color w:val="FF0000"/>
            <w:sz w:val="28"/>
            <w:szCs w:val="28"/>
            <w:lang w:val="en-GB"/>
          </w:rPr>
          <w:t>****</w:t>
        </w:r>
      </w:ins>
    </w:p>
    <w:p w:rsidR="002A1A37" w:rsidRDefault="002A1A37" w:rsidP="002A1A37">
      <w:pPr>
        <w:pStyle w:val="Default"/>
        <w:rPr>
          <w:ins w:id="263" w:author="w00268591" w:date="2016-10-31T10:45:00Z"/>
          <w:color w:val="FF0000"/>
          <w:sz w:val="20"/>
          <w:szCs w:val="20"/>
          <w:lang w:val="en-GB"/>
        </w:rPr>
      </w:pPr>
    </w:p>
    <w:p w:rsidR="002A1A37" w:rsidRDefault="002A1A37" w:rsidP="002A1A37">
      <w:pPr>
        <w:pStyle w:val="Default"/>
        <w:rPr>
          <w:ins w:id="264" w:author="w00268591" w:date="2016-10-31T10:45:00Z"/>
          <w:color w:val="FF0000"/>
          <w:sz w:val="20"/>
          <w:szCs w:val="20"/>
          <w:lang w:val="en-GB"/>
        </w:rPr>
      </w:pPr>
      <w:ins w:id="265" w:author="w00268591" w:date="2016-10-31T10:45:00Z">
        <w:r>
          <w:rPr>
            <w:color w:val="FF0000"/>
            <w:sz w:val="20"/>
            <w:szCs w:val="20"/>
            <w:lang w:val="en-GB"/>
          </w:rPr>
          <w:t xml:space="preserve">[1] </w:t>
        </w:r>
        <w:r w:rsidRPr="00B720AE">
          <w:rPr>
            <w:color w:val="FF0000"/>
            <w:sz w:val="20"/>
            <w:szCs w:val="20"/>
            <w:lang w:val="en-GB"/>
          </w:rPr>
          <w:t xml:space="preserve">Rescorla, E. and N. Modadugu, "Datagram </w:t>
        </w:r>
        <w:r>
          <w:rPr>
            <w:color w:val="FF0000"/>
            <w:sz w:val="20"/>
            <w:szCs w:val="20"/>
            <w:lang w:val="en-GB"/>
          </w:rPr>
          <w:t>Transport Layer Security Version 1.2," RFC 6347,</w:t>
        </w:r>
        <w:r w:rsidRPr="00B720AE">
          <w:rPr>
            <w:color w:val="FF0000"/>
            <w:sz w:val="20"/>
            <w:szCs w:val="20"/>
            <w:lang w:val="en-GB"/>
          </w:rPr>
          <w:t xml:space="preserve"> </w:t>
        </w:r>
        <w:r>
          <w:rPr>
            <w:color w:val="FF0000"/>
            <w:sz w:val="20"/>
            <w:szCs w:val="20"/>
            <w:lang w:val="en-GB"/>
          </w:rPr>
          <w:t>January</w:t>
        </w:r>
        <w:r w:rsidRPr="00B720AE">
          <w:rPr>
            <w:color w:val="FF0000"/>
            <w:sz w:val="20"/>
            <w:szCs w:val="20"/>
            <w:lang w:val="en-GB"/>
          </w:rPr>
          <w:t xml:space="preserve"> 20</w:t>
        </w:r>
        <w:r>
          <w:rPr>
            <w:color w:val="FF0000"/>
            <w:sz w:val="20"/>
            <w:szCs w:val="20"/>
            <w:lang w:val="en-GB"/>
          </w:rPr>
          <w:t>12</w:t>
        </w:r>
        <w:r w:rsidRPr="00B720AE">
          <w:rPr>
            <w:color w:val="FF0000"/>
            <w:sz w:val="20"/>
            <w:szCs w:val="20"/>
            <w:lang w:val="en-GB"/>
          </w:rPr>
          <w:t>.</w:t>
        </w:r>
      </w:ins>
    </w:p>
    <w:p w:rsidR="002A1A37" w:rsidRDefault="002A1A37" w:rsidP="002A1A37">
      <w:pPr>
        <w:pStyle w:val="Default"/>
        <w:rPr>
          <w:ins w:id="266" w:author="w00268591" w:date="2016-10-31T10:45:00Z"/>
          <w:color w:val="FF0000"/>
          <w:sz w:val="20"/>
          <w:szCs w:val="20"/>
          <w:lang w:val="en-GB"/>
        </w:rPr>
      </w:pPr>
      <w:ins w:id="267" w:author="w00268591" w:date="2016-10-31T10:45:00Z">
        <w:r>
          <w:rPr>
            <w:color w:val="FF0000"/>
            <w:sz w:val="20"/>
            <w:szCs w:val="20"/>
            <w:lang w:val="en-GB"/>
          </w:rPr>
          <w:t>[2</w:t>
        </w:r>
        <w:r w:rsidRPr="00D940DD">
          <w:rPr>
            <w:color w:val="FF0000"/>
            <w:sz w:val="20"/>
            <w:szCs w:val="20"/>
            <w:lang w:val="en-GB"/>
          </w:rPr>
          <w:t>]</w:t>
        </w:r>
        <w:r>
          <w:rPr>
            <w:color w:val="FF0000"/>
            <w:sz w:val="20"/>
            <w:szCs w:val="20"/>
            <w:lang w:val="en-GB"/>
          </w:rPr>
          <w:t xml:space="preserve"> </w:t>
        </w:r>
        <w:r w:rsidRPr="00D940DD">
          <w:rPr>
            <w:color w:val="FF0000"/>
            <w:sz w:val="20"/>
            <w:szCs w:val="20"/>
            <w:lang w:val="en-GB"/>
          </w:rPr>
          <w:t>D. Boneh and M. Franklin, "Identity-based encryption from the Weil pairing," SIAM J. of Computing, vol. 32, no. 3, pp. 586–615, 2003, extended abstract in Crypto’01.</w:t>
        </w:r>
      </w:ins>
    </w:p>
    <w:p w:rsidR="002A1A37" w:rsidRDefault="002A1A37" w:rsidP="002A1A37">
      <w:pPr>
        <w:pStyle w:val="Default"/>
        <w:rPr>
          <w:ins w:id="268" w:author="w00268591" w:date="2016-10-31T10:45:00Z"/>
          <w:color w:val="FF0000"/>
          <w:sz w:val="20"/>
          <w:szCs w:val="20"/>
          <w:lang w:val="en-GB"/>
        </w:rPr>
      </w:pPr>
      <w:ins w:id="269" w:author="w00268591" w:date="2016-10-31T10:45:00Z">
        <w:r>
          <w:rPr>
            <w:color w:val="FF0000"/>
            <w:sz w:val="20"/>
            <w:szCs w:val="20"/>
            <w:lang w:val="en-GB"/>
          </w:rPr>
          <w:t xml:space="preserve">[3] </w:t>
        </w:r>
        <w:r w:rsidRPr="006B0DD9">
          <w:rPr>
            <w:color w:val="FF0000"/>
            <w:sz w:val="20"/>
            <w:szCs w:val="20"/>
            <w:lang w:val="en-GB"/>
          </w:rPr>
          <w:t>M. Groves</w:t>
        </w:r>
        <w:r>
          <w:rPr>
            <w:color w:val="FF0000"/>
            <w:sz w:val="20"/>
            <w:szCs w:val="20"/>
            <w:lang w:val="en-GB"/>
          </w:rPr>
          <w:t>, “</w:t>
        </w:r>
        <w:r w:rsidRPr="006B0DD9">
          <w:rPr>
            <w:color w:val="FF0000"/>
            <w:sz w:val="20"/>
            <w:szCs w:val="20"/>
            <w:lang w:val="en-GB"/>
          </w:rPr>
          <w:t>Elliptic Curve-Based Certificateless Signatures for Identity-Based Encryption (ECCSI), RFC 6507</w:t>
        </w:r>
        <w:r>
          <w:rPr>
            <w:color w:val="FF0000"/>
            <w:sz w:val="20"/>
            <w:szCs w:val="20"/>
            <w:lang w:val="en-GB"/>
          </w:rPr>
          <w:t>, February</w:t>
        </w:r>
        <w:r w:rsidRPr="006B0DD9">
          <w:rPr>
            <w:color w:val="FF0000"/>
            <w:sz w:val="20"/>
            <w:szCs w:val="20"/>
            <w:lang w:val="en-GB"/>
          </w:rPr>
          <w:t xml:space="preserve"> 2012</w:t>
        </w:r>
        <w:r>
          <w:rPr>
            <w:color w:val="FF0000"/>
            <w:sz w:val="20"/>
            <w:szCs w:val="20"/>
            <w:lang w:val="en-GB"/>
          </w:rPr>
          <w:t>.</w:t>
        </w:r>
      </w:ins>
    </w:p>
    <w:p w:rsidR="002A1A37" w:rsidRDefault="002A1A37" w:rsidP="002A1A37">
      <w:pPr>
        <w:pStyle w:val="Default"/>
        <w:rPr>
          <w:ins w:id="270" w:author="w00268591" w:date="2016-10-31T10:45:00Z"/>
          <w:color w:val="FF0000"/>
          <w:sz w:val="20"/>
          <w:szCs w:val="20"/>
          <w:lang w:val="en-GB"/>
        </w:rPr>
      </w:pPr>
      <w:ins w:id="271" w:author="w00268591" w:date="2016-10-31T10:45:00Z">
        <w:r>
          <w:rPr>
            <w:color w:val="FF0000"/>
            <w:sz w:val="20"/>
            <w:szCs w:val="20"/>
            <w:lang w:val="en-GB"/>
          </w:rPr>
          <w:t xml:space="preserve">[4] </w:t>
        </w:r>
        <w:r w:rsidRPr="006B0DD9">
          <w:rPr>
            <w:color w:val="FF0000"/>
            <w:sz w:val="20"/>
            <w:szCs w:val="20"/>
            <w:lang w:val="en-GB"/>
          </w:rPr>
          <w:t>M. Groves</w:t>
        </w:r>
        <w:r>
          <w:rPr>
            <w:color w:val="FF0000"/>
            <w:sz w:val="20"/>
            <w:szCs w:val="20"/>
            <w:lang w:val="en-GB"/>
          </w:rPr>
          <w:t>, “</w:t>
        </w:r>
        <w:r w:rsidRPr="00190AAA">
          <w:rPr>
            <w:color w:val="FF0000"/>
            <w:sz w:val="20"/>
            <w:szCs w:val="20"/>
            <w:lang w:val="en-GB"/>
          </w:rPr>
          <w:t>Sakai-Kasahara Key Encryption (SAKKE)</w:t>
        </w:r>
        <w:r>
          <w:rPr>
            <w:color w:val="FF0000"/>
            <w:sz w:val="20"/>
            <w:szCs w:val="20"/>
            <w:lang w:val="en-GB"/>
          </w:rPr>
          <w:t xml:space="preserve">,” </w:t>
        </w:r>
        <w:r w:rsidRPr="006B0DD9">
          <w:rPr>
            <w:color w:val="FF0000"/>
            <w:sz w:val="20"/>
            <w:szCs w:val="20"/>
            <w:lang w:val="en-GB"/>
          </w:rPr>
          <w:t>RFC 6508</w:t>
        </w:r>
        <w:r>
          <w:rPr>
            <w:color w:val="FF0000"/>
            <w:sz w:val="20"/>
            <w:szCs w:val="20"/>
            <w:lang w:val="en-GB"/>
          </w:rPr>
          <w:t xml:space="preserve">, </w:t>
        </w:r>
        <w:r w:rsidRPr="00190AAA">
          <w:rPr>
            <w:color w:val="FF0000"/>
            <w:sz w:val="20"/>
            <w:szCs w:val="20"/>
            <w:lang w:val="en-GB"/>
          </w:rPr>
          <w:t>February 2012</w:t>
        </w:r>
        <w:r>
          <w:rPr>
            <w:color w:val="FF0000"/>
            <w:sz w:val="20"/>
            <w:szCs w:val="20"/>
            <w:lang w:val="en-GB"/>
          </w:rPr>
          <w:t>.</w:t>
        </w:r>
      </w:ins>
    </w:p>
    <w:p w:rsidR="002A1A37" w:rsidRPr="00D940DD" w:rsidRDefault="002A1A37" w:rsidP="002A1A37">
      <w:pPr>
        <w:pStyle w:val="Default"/>
        <w:rPr>
          <w:ins w:id="272" w:author="w00268591" w:date="2016-10-31T10:45:00Z"/>
          <w:color w:val="FF0000"/>
          <w:sz w:val="20"/>
          <w:szCs w:val="20"/>
          <w:lang w:val="en-GB"/>
        </w:rPr>
      </w:pPr>
    </w:p>
    <w:p w:rsidR="002A1A37" w:rsidRDefault="002A1A37" w:rsidP="002A1A37">
      <w:pPr>
        <w:pStyle w:val="Default"/>
        <w:rPr>
          <w:ins w:id="273" w:author="w00268591" w:date="2016-10-31T10:45:00Z"/>
          <w:rFonts w:ascii="Arial" w:hAnsi="Arial"/>
          <w:color w:val="auto"/>
          <w:szCs w:val="20"/>
          <w:lang w:val="en-GB"/>
        </w:rPr>
      </w:pPr>
      <w:ins w:id="274" w:author="w00268591" w:date="2016-10-31T10:45:00Z">
        <w:r>
          <w:rPr>
            <w:color w:val="FF0000"/>
            <w:sz w:val="28"/>
            <w:szCs w:val="28"/>
            <w:lang w:val="en-GB"/>
          </w:rPr>
          <w:t>**************</w:t>
        </w:r>
      </w:ins>
    </w:p>
    <w:p w:rsidR="00D300AF" w:rsidRPr="00DE3B7C" w:rsidRDefault="00C05EF5" w:rsidP="00DE3B7C">
      <w:pPr>
        <w:pStyle w:val="Default"/>
        <w:rPr>
          <w:color w:val="FF0000"/>
          <w:sz w:val="28"/>
          <w:szCs w:val="28"/>
          <w:lang w:val="en-GB"/>
        </w:rPr>
      </w:pPr>
      <w:del w:id="275" w:author="w00268591" w:date="2016-10-31T10:45:00Z">
        <w:r w:rsidRPr="00C05EF5" w:rsidDel="002A1A37">
          <w:delText xml:space="preserve"> </w:delText>
        </w:r>
      </w:del>
      <w:bookmarkEnd w:id="11"/>
      <w:bookmarkEnd w:id="12"/>
      <w:bookmarkEnd w:id="13"/>
      <w:ins w:id="276" w:author="p73186" w:date="2016-09-19T12:37:00Z">
        <w:r w:rsidR="00DE3B7C">
          <w:rPr>
            <w:color w:val="FF0000"/>
            <w:sz w:val="28"/>
            <w:szCs w:val="28"/>
            <w:lang w:val="en-GB"/>
          </w:rPr>
          <w:t>******END</w:t>
        </w:r>
        <w:r w:rsidR="00DE3B7C" w:rsidRPr="009B3508">
          <w:rPr>
            <w:color w:val="FF0000"/>
            <w:sz w:val="28"/>
            <w:szCs w:val="28"/>
            <w:lang w:val="en-GB"/>
          </w:rPr>
          <w:t xml:space="preserve"> OF </w:t>
        </w:r>
        <w:r w:rsidR="00DE3B7C">
          <w:rPr>
            <w:color w:val="FF0000"/>
            <w:sz w:val="28"/>
            <w:szCs w:val="28"/>
            <w:lang w:val="en-GB"/>
          </w:rPr>
          <w:t>SECOND CHANGE</w:t>
        </w:r>
        <w:r w:rsidR="00DE3B7C" w:rsidRPr="009B3508">
          <w:rPr>
            <w:color w:val="FF0000"/>
            <w:sz w:val="28"/>
            <w:szCs w:val="28"/>
            <w:lang w:val="en-GB"/>
          </w:rPr>
          <w:tab/>
          <w:t>******************</w:t>
        </w:r>
        <w:r w:rsidR="00DE3B7C">
          <w:rPr>
            <w:color w:val="FF0000"/>
            <w:sz w:val="28"/>
            <w:szCs w:val="28"/>
            <w:lang w:val="en-GB"/>
          </w:rPr>
          <w:t>****</w:t>
        </w:r>
      </w:ins>
    </w:p>
    <w:sectPr w:rsidR="00D300AF" w:rsidRPr="00DE3B7C" w:rsidSect="007241C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EFC" w:rsidRDefault="009D4EFC">
      <w:r>
        <w:separator/>
      </w:r>
    </w:p>
  </w:endnote>
  <w:endnote w:type="continuationSeparator" w:id="0">
    <w:p w:rsidR="009D4EFC" w:rsidRDefault="009D4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EFC" w:rsidRDefault="009D4EFC">
      <w:r>
        <w:separator/>
      </w:r>
    </w:p>
  </w:footnote>
  <w:footnote w:type="continuationSeparator" w:id="0">
    <w:p w:rsidR="009D4EFC" w:rsidRDefault="009D4E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3FE501C"/>
    <w:multiLevelType w:val="hybridMultilevel"/>
    <w:tmpl w:val="F654926E"/>
    <w:lvl w:ilvl="0" w:tplc="0409000B">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4E7D9C"/>
    <w:multiLevelType w:val="hybridMultilevel"/>
    <w:tmpl w:val="BE92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20E31"/>
    <w:multiLevelType w:val="hybridMultilevel"/>
    <w:tmpl w:val="AB0C931E"/>
    <w:lvl w:ilvl="0" w:tplc="31420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8F12CE"/>
    <w:multiLevelType w:val="hybridMultilevel"/>
    <w:tmpl w:val="EE0E1784"/>
    <w:lvl w:ilvl="0" w:tplc="6764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5E51658"/>
    <w:multiLevelType w:val="hybridMultilevel"/>
    <w:tmpl w:val="CB4A7F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991BEB"/>
    <w:multiLevelType w:val="hybridMultilevel"/>
    <w:tmpl w:val="07964090"/>
    <w:lvl w:ilvl="0" w:tplc="49D265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D60D1C"/>
    <w:multiLevelType w:val="hybridMultilevel"/>
    <w:tmpl w:val="C8A877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2C535F"/>
    <w:multiLevelType w:val="hybridMultilevel"/>
    <w:tmpl w:val="3530EB72"/>
    <w:lvl w:ilvl="0" w:tplc="35EE558E">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561F2E"/>
    <w:multiLevelType w:val="hybridMultilevel"/>
    <w:tmpl w:val="A058C442"/>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2503FA"/>
    <w:multiLevelType w:val="hybridMultilevel"/>
    <w:tmpl w:val="42ECBB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4852FA"/>
    <w:multiLevelType w:val="hybridMultilevel"/>
    <w:tmpl w:val="27007EC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4C552E"/>
    <w:multiLevelType w:val="hybridMultilevel"/>
    <w:tmpl w:val="22A8D5DE"/>
    <w:lvl w:ilvl="0" w:tplc="10363FFC">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26" w15:restartNumberingAfterBreak="0">
    <w:nsid w:val="46834054"/>
    <w:multiLevelType w:val="hybridMultilevel"/>
    <w:tmpl w:val="66427304"/>
    <w:lvl w:ilvl="0" w:tplc="DA78C9E8">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4B751BE8"/>
    <w:multiLevelType w:val="hybridMultilevel"/>
    <w:tmpl w:val="9EFA80D6"/>
    <w:lvl w:ilvl="0" w:tplc="469EAF0A">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3760D4"/>
    <w:multiLevelType w:val="hybridMultilevel"/>
    <w:tmpl w:val="BAC4648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8CD6CB5"/>
    <w:multiLevelType w:val="hybridMultilevel"/>
    <w:tmpl w:val="5930FEB4"/>
    <w:lvl w:ilvl="0" w:tplc="2490199A">
      <w:start w:val="1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B5E72CF"/>
    <w:multiLevelType w:val="hybridMultilevel"/>
    <w:tmpl w:val="6944D8CE"/>
    <w:lvl w:ilvl="0" w:tplc="C120684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5E3159E8"/>
    <w:multiLevelType w:val="hybridMultilevel"/>
    <w:tmpl w:val="7D2A2E2C"/>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12352D"/>
    <w:multiLevelType w:val="hybridMultilevel"/>
    <w:tmpl w:val="837E085E"/>
    <w:lvl w:ilvl="0" w:tplc="EFE24356">
      <w:start w:val="1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4E7E79"/>
    <w:multiLevelType w:val="hybridMultilevel"/>
    <w:tmpl w:val="93BE6926"/>
    <w:lvl w:ilvl="0" w:tplc="B01E22CE">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6" w15:restartNumberingAfterBreak="0">
    <w:nsid w:val="6ABE38A3"/>
    <w:multiLevelType w:val="hybridMultilevel"/>
    <w:tmpl w:val="EE0E1784"/>
    <w:lvl w:ilvl="0" w:tplc="6764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953DED"/>
    <w:multiLevelType w:val="hybridMultilevel"/>
    <w:tmpl w:val="B26428E8"/>
    <w:lvl w:ilvl="0" w:tplc="F9D27FA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2A22DA"/>
    <w:multiLevelType w:val="hybridMultilevel"/>
    <w:tmpl w:val="EE0E1784"/>
    <w:lvl w:ilvl="0" w:tplc="6764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BA7682"/>
    <w:multiLevelType w:val="hybridMultilevel"/>
    <w:tmpl w:val="50AC5962"/>
    <w:lvl w:ilvl="0" w:tplc="1BC4A78C">
      <w:start w:val="4"/>
      <w:numFmt w:val="bullet"/>
      <w:lvlText w:val="-"/>
      <w:lvlJc w:val="left"/>
      <w:pPr>
        <w:tabs>
          <w:tab w:val="num" w:pos="644"/>
        </w:tabs>
        <w:ind w:left="644" w:hanging="360"/>
      </w:pPr>
      <w:rPr>
        <w:rFonts w:ascii="Times New Roman" w:eastAsia="Times New Roman" w:hAnsi="Times New Roman" w:cs="Times New Roman" w:hint="default"/>
      </w:rPr>
    </w:lvl>
    <w:lvl w:ilvl="1" w:tplc="4594C8E2" w:tentative="1">
      <w:start w:val="1"/>
      <w:numFmt w:val="bullet"/>
      <w:lvlText w:val="o"/>
      <w:lvlJc w:val="left"/>
      <w:pPr>
        <w:tabs>
          <w:tab w:val="num" w:pos="1364"/>
        </w:tabs>
        <w:ind w:left="1364" w:hanging="360"/>
      </w:pPr>
      <w:rPr>
        <w:rFonts w:ascii="Courier New" w:hAnsi="Courier New" w:hint="default"/>
      </w:rPr>
    </w:lvl>
    <w:lvl w:ilvl="2" w:tplc="11E853F8" w:tentative="1">
      <w:start w:val="1"/>
      <w:numFmt w:val="bullet"/>
      <w:lvlText w:val=""/>
      <w:lvlJc w:val="left"/>
      <w:pPr>
        <w:tabs>
          <w:tab w:val="num" w:pos="2084"/>
        </w:tabs>
        <w:ind w:left="2084" w:hanging="360"/>
      </w:pPr>
      <w:rPr>
        <w:rFonts w:ascii="Wingdings" w:hAnsi="Wingdings" w:hint="default"/>
      </w:rPr>
    </w:lvl>
    <w:lvl w:ilvl="3" w:tplc="EC2A90B0" w:tentative="1">
      <w:start w:val="1"/>
      <w:numFmt w:val="bullet"/>
      <w:lvlText w:val=""/>
      <w:lvlJc w:val="left"/>
      <w:pPr>
        <w:tabs>
          <w:tab w:val="num" w:pos="2804"/>
        </w:tabs>
        <w:ind w:left="2804" w:hanging="360"/>
      </w:pPr>
      <w:rPr>
        <w:rFonts w:ascii="Symbol" w:hAnsi="Symbol" w:hint="default"/>
      </w:rPr>
    </w:lvl>
    <w:lvl w:ilvl="4" w:tplc="140ED54E" w:tentative="1">
      <w:start w:val="1"/>
      <w:numFmt w:val="bullet"/>
      <w:lvlText w:val="o"/>
      <w:lvlJc w:val="left"/>
      <w:pPr>
        <w:tabs>
          <w:tab w:val="num" w:pos="3524"/>
        </w:tabs>
        <w:ind w:left="3524" w:hanging="360"/>
      </w:pPr>
      <w:rPr>
        <w:rFonts w:ascii="Courier New" w:hAnsi="Courier New" w:hint="default"/>
      </w:rPr>
    </w:lvl>
    <w:lvl w:ilvl="5" w:tplc="A854316E" w:tentative="1">
      <w:start w:val="1"/>
      <w:numFmt w:val="bullet"/>
      <w:lvlText w:val=""/>
      <w:lvlJc w:val="left"/>
      <w:pPr>
        <w:tabs>
          <w:tab w:val="num" w:pos="4244"/>
        </w:tabs>
        <w:ind w:left="4244" w:hanging="360"/>
      </w:pPr>
      <w:rPr>
        <w:rFonts w:ascii="Wingdings" w:hAnsi="Wingdings" w:hint="default"/>
      </w:rPr>
    </w:lvl>
    <w:lvl w:ilvl="6" w:tplc="B7246E8C" w:tentative="1">
      <w:start w:val="1"/>
      <w:numFmt w:val="bullet"/>
      <w:lvlText w:val=""/>
      <w:lvlJc w:val="left"/>
      <w:pPr>
        <w:tabs>
          <w:tab w:val="num" w:pos="4964"/>
        </w:tabs>
        <w:ind w:left="4964" w:hanging="360"/>
      </w:pPr>
      <w:rPr>
        <w:rFonts w:ascii="Symbol" w:hAnsi="Symbol" w:hint="default"/>
      </w:rPr>
    </w:lvl>
    <w:lvl w:ilvl="7" w:tplc="8186852E" w:tentative="1">
      <w:start w:val="1"/>
      <w:numFmt w:val="bullet"/>
      <w:lvlText w:val="o"/>
      <w:lvlJc w:val="left"/>
      <w:pPr>
        <w:tabs>
          <w:tab w:val="num" w:pos="5684"/>
        </w:tabs>
        <w:ind w:left="5684" w:hanging="360"/>
      </w:pPr>
      <w:rPr>
        <w:rFonts w:ascii="Courier New" w:hAnsi="Courier New" w:hint="default"/>
      </w:rPr>
    </w:lvl>
    <w:lvl w:ilvl="8" w:tplc="CD8C0B06"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7E3016"/>
    <w:multiLevelType w:val="hybridMultilevel"/>
    <w:tmpl w:val="4B9E5C4C"/>
    <w:lvl w:ilvl="0" w:tplc="06C29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B9693D"/>
    <w:multiLevelType w:val="hybridMultilevel"/>
    <w:tmpl w:val="4DB8D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33345F"/>
    <w:multiLevelType w:val="hybridMultilevel"/>
    <w:tmpl w:val="D196E892"/>
    <w:lvl w:ilvl="0" w:tplc="16867808">
      <w:start w:val="4"/>
      <w:numFmt w:val="bullet"/>
      <w:lvlText w:val="-"/>
      <w:lvlJc w:val="left"/>
      <w:pPr>
        <w:ind w:left="450" w:hanging="420"/>
      </w:pPr>
      <w:rPr>
        <w:rFonts w:ascii="Times New Roman" w:eastAsia="Times New Roma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43" w15:restartNumberingAfterBreak="0">
    <w:nsid w:val="7DA500A3"/>
    <w:multiLevelType w:val="hybridMultilevel"/>
    <w:tmpl w:val="3F260CC2"/>
    <w:lvl w:ilvl="0" w:tplc="39BE797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7F5002AD"/>
    <w:multiLevelType w:val="multilevel"/>
    <w:tmpl w:val="8D349D2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2"/>
  </w:num>
  <w:num w:numId="5">
    <w:abstractNumId w:val="21"/>
  </w:num>
  <w:num w:numId="6">
    <w:abstractNumId w:val="9"/>
  </w:num>
  <w:num w:numId="7">
    <w:abstractNumId w:val="12"/>
  </w:num>
  <w:num w:numId="8">
    <w:abstractNumId w:val="43"/>
  </w:num>
  <w:num w:numId="9">
    <w:abstractNumId w:val="30"/>
  </w:num>
  <w:num w:numId="10">
    <w:abstractNumId w:val="39"/>
  </w:num>
  <w:num w:numId="11">
    <w:abstractNumId w:val="16"/>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42"/>
  </w:num>
  <w:num w:numId="21">
    <w:abstractNumId w:val="27"/>
  </w:num>
  <w:num w:numId="22">
    <w:abstractNumId w:val="44"/>
  </w:num>
  <w:num w:numId="23">
    <w:abstractNumId w:val="33"/>
  </w:num>
  <w:num w:numId="24">
    <w:abstractNumId w:val="8"/>
  </w:num>
  <w:num w:numId="25">
    <w:abstractNumId w:val="28"/>
  </w:num>
  <w:num w:numId="26">
    <w:abstractNumId w:val="24"/>
  </w:num>
  <w:num w:numId="27">
    <w:abstractNumId w:val="15"/>
  </w:num>
  <w:num w:numId="28">
    <w:abstractNumId w:val="40"/>
  </w:num>
  <w:num w:numId="29">
    <w:abstractNumId w:val="23"/>
  </w:num>
  <w:num w:numId="30">
    <w:abstractNumId w:val="18"/>
  </w:num>
  <w:num w:numId="31">
    <w:abstractNumId w:val="10"/>
  </w:num>
  <w:num w:numId="32">
    <w:abstractNumId w:val="20"/>
  </w:num>
  <w:num w:numId="33">
    <w:abstractNumId w:val="37"/>
  </w:num>
  <w:num w:numId="34">
    <w:abstractNumId w:val="41"/>
  </w:num>
  <w:num w:numId="35">
    <w:abstractNumId w:val="34"/>
  </w:num>
  <w:num w:numId="36">
    <w:abstractNumId w:val="31"/>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32"/>
  </w:num>
  <w:num w:numId="40">
    <w:abstractNumId w:val="38"/>
  </w:num>
  <w:num w:numId="41">
    <w:abstractNumId w:val="13"/>
  </w:num>
  <w:num w:numId="42">
    <w:abstractNumId w:val="19"/>
  </w:num>
  <w:num w:numId="43">
    <w:abstractNumId w:val="36"/>
  </w:num>
  <w:num w:numId="44">
    <w:abstractNumId w:val="35"/>
  </w:num>
  <w:num w:numId="45">
    <w:abstractNumId w:val="17"/>
  </w:num>
  <w:num w:numId="46">
    <w:abstractNumId w:val="26"/>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973B44"/>
    <w:rsid w:val="000019C2"/>
    <w:rsid w:val="000041F9"/>
    <w:rsid w:val="00007ABA"/>
    <w:rsid w:val="00010518"/>
    <w:rsid w:val="00010D4D"/>
    <w:rsid w:val="00011726"/>
    <w:rsid w:val="0001240C"/>
    <w:rsid w:val="00012940"/>
    <w:rsid w:val="00012A73"/>
    <w:rsid w:val="00014592"/>
    <w:rsid w:val="00015047"/>
    <w:rsid w:val="00016422"/>
    <w:rsid w:val="00016EE9"/>
    <w:rsid w:val="000172B0"/>
    <w:rsid w:val="00017414"/>
    <w:rsid w:val="00020327"/>
    <w:rsid w:val="000224AE"/>
    <w:rsid w:val="000239AF"/>
    <w:rsid w:val="00024637"/>
    <w:rsid w:val="00026BBC"/>
    <w:rsid w:val="00027588"/>
    <w:rsid w:val="00032604"/>
    <w:rsid w:val="0003453A"/>
    <w:rsid w:val="00035C17"/>
    <w:rsid w:val="00035E93"/>
    <w:rsid w:val="000425C5"/>
    <w:rsid w:val="0004276A"/>
    <w:rsid w:val="00042AAE"/>
    <w:rsid w:val="000431CA"/>
    <w:rsid w:val="000442C0"/>
    <w:rsid w:val="0004441C"/>
    <w:rsid w:val="00045BF3"/>
    <w:rsid w:val="00051890"/>
    <w:rsid w:val="00053EF9"/>
    <w:rsid w:val="00054301"/>
    <w:rsid w:val="00056D01"/>
    <w:rsid w:val="00060DFA"/>
    <w:rsid w:val="00060F40"/>
    <w:rsid w:val="00061989"/>
    <w:rsid w:val="0006372E"/>
    <w:rsid w:val="00066141"/>
    <w:rsid w:val="000667FD"/>
    <w:rsid w:val="00071578"/>
    <w:rsid w:val="00072CD2"/>
    <w:rsid w:val="00072EAF"/>
    <w:rsid w:val="00074B59"/>
    <w:rsid w:val="000806A0"/>
    <w:rsid w:val="000827CE"/>
    <w:rsid w:val="00082B6B"/>
    <w:rsid w:val="00085269"/>
    <w:rsid w:val="00086B4F"/>
    <w:rsid w:val="00086B8F"/>
    <w:rsid w:val="00087617"/>
    <w:rsid w:val="00090339"/>
    <w:rsid w:val="0009308F"/>
    <w:rsid w:val="000954EC"/>
    <w:rsid w:val="00097B74"/>
    <w:rsid w:val="000A3625"/>
    <w:rsid w:val="000A77CA"/>
    <w:rsid w:val="000A7900"/>
    <w:rsid w:val="000A7F04"/>
    <w:rsid w:val="000B2A8F"/>
    <w:rsid w:val="000B78D7"/>
    <w:rsid w:val="000C24E6"/>
    <w:rsid w:val="000C3583"/>
    <w:rsid w:val="000C418A"/>
    <w:rsid w:val="000C624D"/>
    <w:rsid w:val="000C6641"/>
    <w:rsid w:val="000C6CFF"/>
    <w:rsid w:val="000C7675"/>
    <w:rsid w:val="000C7C9D"/>
    <w:rsid w:val="000D1356"/>
    <w:rsid w:val="000D1437"/>
    <w:rsid w:val="000D310E"/>
    <w:rsid w:val="000D57B5"/>
    <w:rsid w:val="000D5881"/>
    <w:rsid w:val="000E07E9"/>
    <w:rsid w:val="000E172A"/>
    <w:rsid w:val="000E4551"/>
    <w:rsid w:val="000E4C1D"/>
    <w:rsid w:val="000E601B"/>
    <w:rsid w:val="000F1BDE"/>
    <w:rsid w:val="000F2B8B"/>
    <w:rsid w:val="000F47A4"/>
    <w:rsid w:val="000F6717"/>
    <w:rsid w:val="000F6D52"/>
    <w:rsid w:val="000F74A8"/>
    <w:rsid w:val="00100A88"/>
    <w:rsid w:val="00101C39"/>
    <w:rsid w:val="00103095"/>
    <w:rsid w:val="00116FC0"/>
    <w:rsid w:val="001206D5"/>
    <w:rsid w:val="00130D66"/>
    <w:rsid w:val="001361EA"/>
    <w:rsid w:val="00141A2E"/>
    <w:rsid w:val="00143224"/>
    <w:rsid w:val="00150C20"/>
    <w:rsid w:val="00155E9F"/>
    <w:rsid w:val="00157DD0"/>
    <w:rsid w:val="00160111"/>
    <w:rsid w:val="001602B0"/>
    <w:rsid w:val="0016384B"/>
    <w:rsid w:val="00164421"/>
    <w:rsid w:val="0016728A"/>
    <w:rsid w:val="0017068D"/>
    <w:rsid w:val="00171110"/>
    <w:rsid w:val="0018452C"/>
    <w:rsid w:val="00190AAA"/>
    <w:rsid w:val="00192DEE"/>
    <w:rsid w:val="001947F2"/>
    <w:rsid w:val="001961C8"/>
    <w:rsid w:val="001968DF"/>
    <w:rsid w:val="00197B45"/>
    <w:rsid w:val="001A3AB2"/>
    <w:rsid w:val="001A557B"/>
    <w:rsid w:val="001B212E"/>
    <w:rsid w:val="001B4820"/>
    <w:rsid w:val="001B5B1A"/>
    <w:rsid w:val="001B7BE1"/>
    <w:rsid w:val="001C0E7A"/>
    <w:rsid w:val="001C15B7"/>
    <w:rsid w:val="001C1F97"/>
    <w:rsid w:val="001C31CB"/>
    <w:rsid w:val="001C479E"/>
    <w:rsid w:val="001C74E5"/>
    <w:rsid w:val="001D16BF"/>
    <w:rsid w:val="001D18E5"/>
    <w:rsid w:val="001D523A"/>
    <w:rsid w:val="001D5D70"/>
    <w:rsid w:val="001D7F76"/>
    <w:rsid w:val="001E025A"/>
    <w:rsid w:val="001E1FFB"/>
    <w:rsid w:val="001E35A0"/>
    <w:rsid w:val="001F37DF"/>
    <w:rsid w:val="002016C1"/>
    <w:rsid w:val="00202692"/>
    <w:rsid w:val="00203C34"/>
    <w:rsid w:val="00203FB9"/>
    <w:rsid w:val="0020653E"/>
    <w:rsid w:val="00211F47"/>
    <w:rsid w:val="0021574D"/>
    <w:rsid w:val="00217445"/>
    <w:rsid w:val="002174B7"/>
    <w:rsid w:val="002222AC"/>
    <w:rsid w:val="00222E44"/>
    <w:rsid w:val="00223120"/>
    <w:rsid w:val="00224516"/>
    <w:rsid w:val="002267EA"/>
    <w:rsid w:val="00230008"/>
    <w:rsid w:val="00230225"/>
    <w:rsid w:val="002328C0"/>
    <w:rsid w:val="00232E1E"/>
    <w:rsid w:val="00234034"/>
    <w:rsid w:val="002341EB"/>
    <w:rsid w:val="00234668"/>
    <w:rsid w:val="00236BDF"/>
    <w:rsid w:val="00240CA7"/>
    <w:rsid w:val="00242942"/>
    <w:rsid w:val="002459BC"/>
    <w:rsid w:val="0024676E"/>
    <w:rsid w:val="00250F5D"/>
    <w:rsid w:val="00251688"/>
    <w:rsid w:val="002535BE"/>
    <w:rsid w:val="00253A9A"/>
    <w:rsid w:val="00253F02"/>
    <w:rsid w:val="00255AE9"/>
    <w:rsid w:val="00256900"/>
    <w:rsid w:val="0026167A"/>
    <w:rsid w:val="00261880"/>
    <w:rsid w:val="00262A28"/>
    <w:rsid w:val="00267E7E"/>
    <w:rsid w:val="002717CF"/>
    <w:rsid w:val="002728EC"/>
    <w:rsid w:val="00273B89"/>
    <w:rsid w:val="00274043"/>
    <w:rsid w:val="0027450B"/>
    <w:rsid w:val="00274524"/>
    <w:rsid w:val="0027493B"/>
    <w:rsid w:val="00275C32"/>
    <w:rsid w:val="00276052"/>
    <w:rsid w:val="002761D4"/>
    <w:rsid w:val="002768CC"/>
    <w:rsid w:val="0028147D"/>
    <w:rsid w:val="0028249F"/>
    <w:rsid w:val="0028372F"/>
    <w:rsid w:val="00284464"/>
    <w:rsid w:val="002847A3"/>
    <w:rsid w:val="0028514A"/>
    <w:rsid w:val="0028580C"/>
    <w:rsid w:val="00286378"/>
    <w:rsid w:val="00290A85"/>
    <w:rsid w:val="00291773"/>
    <w:rsid w:val="0029327E"/>
    <w:rsid w:val="002A04FC"/>
    <w:rsid w:val="002A1A37"/>
    <w:rsid w:val="002A1F6A"/>
    <w:rsid w:val="002A227C"/>
    <w:rsid w:val="002A275C"/>
    <w:rsid w:val="002A36AC"/>
    <w:rsid w:val="002A579D"/>
    <w:rsid w:val="002A5E9D"/>
    <w:rsid w:val="002C1B9E"/>
    <w:rsid w:val="002C735A"/>
    <w:rsid w:val="002D1EA7"/>
    <w:rsid w:val="002D326B"/>
    <w:rsid w:val="002D39A3"/>
    <w:rsid w:val="002D4EAE"/>
    <w:rsid w:val="002E0684"/>
    <w:rsid w:val="002E1405"/>
    <w:rsid w:val="002E2C76"/>
    <w:rsid w:val="002E5E89"/>
    <w:rsid w:val="002E68BB"/>
    <w:rsid w:val="002E71B9"/>
    <w:rsid w:val="002E7A5F"/>
    <w:rsid w:val="002F0253"/>
    <w:rsid w:val="002F10C4"/>
    <w:rsid w:val="002F3D57"/>
    <w:rsid w:val="002F4773"/>
    <w:rsid w:val="002F5222"/>
    <w:rsid w:val="002F602E"/>
    <w:rsid w:val="002F65B3"/>
    <w:rsid w:val="00301768"/>
    <w:rsid w:val="00302F94"/>
    <w:rsid w:val="003032C2"/>
    <w:rsid w:val="00310FF0"/>
    <w:rsid w:val="00311081"/>
    <w:rsid w:val="003179C9"/>
    <w:rsid w:val="003200CD"/>
    <w:rsid w:val="00321BC4"/>
    <w:rsid w:val="00322CE5"/>
    <w:rsid w:val="00322D0E"/>
    <w:rsid w:val="00324439"/>
    <w:rsid w:val="00325144"/>
    <w:rsid w:val="00326F01"/>
    <w:rsid w:val="003272ED"/>
    <w:rsid w:val="00331C23"/>
    <w:rsid w:val="00332488"/>
    <w:rsid w:val="00332EDE"/>
    <w:rsid w:val="00333DD3"/>
    <w:rsid w:val="003340F2"/>
    <w:rsid w:val="00336105"/>
    <w:rsid w:val="00336D2B"/>
    <w:rsid w:val="00337F1E"/>
    <w:rsid w:val="00342A71"/>
    <w:rsid w:val="0034664E"/>
    <w:rsid w:val="003467D5"/>
    <w:rsid w:val="00346A83"/>
    <w:rsid w:val="00351BFE"/>
    <w:rsid w:val="003521A9"/>
    <w:rsid w:val="00353146"/>
    <w:rsid w:val="003564B5"/>
    <w:rsid w:val="0036088B"/>
    <w:rsid w:val="00372964"/>
    <w:rsid w:val="00373BB5"/>
    <w:rsid w:val="003740DD"/>
    <w:rsid w:val="00375A01"/>
    <w:rsid w:val="00381DE6"/>
    <w:rsid w:val="00384580"/>
    <w:rsid w:val="003854F6"/>
    <w:rsid w:val="00386115"/>
    <w:rsid w:val="00390766"/>
    <w:rsid w:val="0039081E"/>
    <w:rsid w:val="00392843"/>
    <w:rsid w:val="00394BE5"/>
    <w:rsid w:val="00395186"/>
    <w:rsid w:val="00396DCC"/>
    <w:rsid w:val="00396F92"/>
    <w:rsid w:val="0039728B"/>
    <w:rsid w:val="00397332"/>
    <w:rsid w:val="003A5B76"/>
    <w:rsid w:val="003A62C0"/>
    <w:rsid w:val="003A6CD8"/>
    <w:rsid w:val="003B0224"/>
    <w:rsid w:val="003B3E2C"/>
    <w:rsid w:val="003B4C8C"/>
    <w:rsid w:val="003B7BFE"/>
    <w:rsid w:val="003C05FE"/>
    <w:rsid w:val="003C5EDF"/>
    <w:rsid w:val="003C7AC6"/>
    <w:rsid w:val="003C7F71"/>
    <w:rsid w:val="003D01B7"/>
    <w:rsid w:val="003D0ECB"/>
    <w:rsid w:val="003D557E"/>
    <w:rsid w:val="003E5EFC"/>
    <w:rsid w:val="003E7B37"/>
    <w:rsid w:val="003F1DE6"/>
    <w:rsid w:val="003F2BCA"/>
    <w:rsid w:val="003F77E7"/>
    <w:rsid w:val="00401210"/>
    <w:rsid w:val="004023C7"/>
    <w:rsid w:val="00413079"/>
    <w:rsid w:val="00413ACA"/>
    <w:rsid w:val="00415BFC"/>
    <w:rsid w:val="00422482"/>
    <w:rsid w:val="004319A4"/>
    <w:rsid w:val="00431D04"/>
    <w:rsid w:val="00432750"/>
    <w:rsid w:val="004429EB"/>
    <w:rsid w:val="00443FC9"/>
    <w:rsid w:val="004451AE"/>
    <w:rsid w:val="004458BE"/>
    <w:rsid w:val="00446DFF"/>
    <w:rsid w:val="00450CD7"/>
    <w:rsid w:val="00452FDA"/>
    <w:rsid w:val="00453D30"/>
    <w:rsid w:val="004543D2"/>
    <w:rsid w:val="00455AB5"/>
    <w:rsid w:val="004607FE"/>
    <w:rsid w:val="00460BB3"/>
    <w:rsid w:val="00460D53"/>
    <w:rsid w:val="0046160D"/>
    <w:rsid w:val="00462523"/>
    <w:rsid w:val="004626D6"/>
    <w:rsid w:val="00466176"/>
    <w:rsid w:val="0046668E"/>
    <w:rsid w:val="00466D81"/>
    <w:rsid w:val="00470365"/>
    <w:rsid w:val="004723DB"/>
    <w:rsid w:val="00476F17"/>
    <w:rsid w:val="0047750D"/>
    <w:rsid w:val="00480702"/>
    <w:rsid w:val="004822DB"/>
    <w:rsid w:val="00483FCE"/>
    <w:rsid w:val="00491CF4"/>
    <w:rsid w:val="00493D95"/>
    <w:rsid w:val="00493E30"/>
    <w:rsid w:val="00496066"/>
    <w:rsid w:val="004A028E"/>
    <w:rsid w:val="004A0815"/>
    <w:rsid w:val="004A0D36"/>
    <w:rsid w:val="004A5DA8"/>
    <w:rsid w:val="004A7753"/>
    <w:rsid w:val="004B004C"/>
    <w:rsid w:val="004B111B"/>
    <w:rsid w:val="004B2570"/>
    <w:rsid w:val="004B305C"/>
    <w:rsid w:val="004B6060"/>
    <w:rsid w:val="004C0994"/>
    <w:rsid w:val="004C1B67"/>
    <w:rsid w:val="004C353A"/>
    <w:rsid w:val="004C3E53"/>
    <w:rsid w:val="004C4B79"/>
    <w:rsid w:val="004C6F61"/>
    <w:rsid w:val="004C7834"/>
    <w:rsid w:val="004D02D2"/>
    <w:rsid w:val="004D29F4"/>
    <w:rsid w:val="004D3DEC"/>
    <w:rsid w:val="004E0875"/>
    <w:rsid w:val="004E0908"/>
    <w:rsid w:val="004E20D8"/>
    <w:rsid w:val="004F6F39"/>
    <w:rsid w:val="004F7D75"/>
    <w:rsid w:val="00502736"/>
    <w:rsid w:val="0051122B"/>
    <w:rsid w:val="00515591"/>
    <w:rsid w:val="00515DF6"/>
    <w:rsid w:val="00516613"/>
    <w:rsid w:val="00517200"/>
    <w:rsid w:val="005173B2"/>
    <w:rsid w:val="0052395F"/>
    <w:rsid w:val="00525EEA"/>
    <w:rsid w:val="00531827"/>
    <w:rsid w:val="00532355"/>
    <w:rsid w:val="00532E88"/>
    <w:rsid w:val="00535175"/>
    <w:rsid w:val="005455D3"/>
    <w:rsid w:val="00545EBA"/>
    <w:rsid w:val="005471B5"/>
    <w:rsid w:val="00551CE3"/>
    <w:rsid w:val="00553666"/>
    <w:rsid w:val="00553E47"/>
    <w:rsid w:val="00554D9A"/>
    <w:rsid w:val="00556EA8"/>
    <w:rsid w:val="00557C0E"/>
    <w:rsid w:val="005626D5"/>
    <w:rsid w:val="00564DE2"/>
    <w:rsid w:val="00566DE5"/>
    <w:rsid w:val="0056749B"/>
    <w:rsid w:val="005705FA"/>
    <w:rsid w:val="00572E3B"/>
    <w:rsid w:val="00574FE4"/>
    <w:rsid w:val="0057726C"/>
    <w:rsid w:val="00577875"/>
    <w:rsid w:val="00585E64"/>
    <w:rsid w:val="00587762"/>
    <w:rsid w:val="00587DAB"/>
    <w:rsid w:val="00590499"/>
    <w:rsid w:val="005911B5"/>
    <w:rsid w:val="00595A3F"/>
    <w:rsid w:val="00596BAD"/>
    <w:rsid w:val="005A05B7"/>
    <w:rsid w:val="005A1F21"/>
    <w:rsid w:val="005A2369"/>
    <w:rsid w:val="005A2F58"/>
    <w:rsid w:val="005A45A2"/>
    <w:rsid w:val="005A4F1D"/>
    <w:rsid w:val="005A6BCC"/>
    <w:rsid w:val="005B366F"/>
    <w:rsid w:val="005B3DEB"/>
    <w:rsid w:val="005B414A"/>
    <w:rsid w:val="005B57BA"/>
    <w:rsid w:val="005B75D6"/>
    <w:rsid w:val="005C0168"/>
    <w:rsid w:val="005C0253"/>
    <w:rsid w:val="005C22BE"/>
    <w:rsid w:val="005C69F0"/>
    <w:rsid w:val="005D139A"/>
    <w:rsid w:val="005D16C3"/>
    <w:rsid w:val="005D51A8"/>
    <w:rsid w:val="005D5503"/>
    <w:rsid w:val="005D6D76"/>
    <w:rsid w:val="005D6E45"/>
    <w:rsid w:val="005E0342"/>
    <w:rsid w:val="005E2B1C"/>
    <w:rsid w:val="005E2D74"/>
    <w:rsid w:val="005E2EA9"/>
    <w:rsid w:val="005E3E30"/>
    <w:rsid w:val="005E3E6B"/>
    <w:rsid w:val="005E4AF8"/>
    <w:rsid w:val="005E71BB"/>
    <w:rsid w:val="005F0893"/>
    <w:rsid w:val="005F4DA7"/>
    <w:rsid w:val="005F512F"/>
    <w:rsid w:val="005F64F6"/>
    <w:rsid w:val="00602192"/>
    <w:rsid w:val="00605876"/>
    <w:rsid w:val="00611439"/>
    <w:rsid w:val="00626023"/>
    <w:rsid w:val="006269C1"/>
    <w:rsid w:val="00627CCB"/>
    <w:rsid w:val="00627E18"/>
    <w:rsid w:val="006336CE"/>
    <w:rsid w:val="0063469F"/>
    <w:rsid w:val="00635969"/>
    <w:rsid w:val="006401AC"/>
    <w:rsid w:val="006462CB"/>
    <w:rsid w:val="00652606"/>
    <w:rsid w:val="006574AD"/>
    <w:rsid w:val="006613A1"/>
    <w:rsid w:val="0066180C"/>
    <w:rsid w:val="006618E3"/>
    <w:rsid w:val="00661F58"/>
    <w:rsid w:val="00664228"/>
    <w:rsid w:val="00664E2D"/>
    <w:rsid w:val="00665488"/>
    <w:rsid w:val="00666023"/>
    <w:rsid w:val="00672DB8"/>
    <w:rsid w:val="00673E2E"/>
    <w:rsid w:val="00675BB4"/>
    <w:rsid w:val="0067722E"/>
    <w:rsid w:val="006775CA"/>
    <w:rsid w:val="00677DA1"/>
    <w:rsid w:val="00680A51"/>
    <w:rsid w:val="006848D8"/>
    <w:rsid w:val="00685E50"/>
    <w:rsid w:val="006869A6"/>
    <w:rsid w:val="00687441"/>
    <w:rsid w:val="00692461"/>
    <w:rsid w:val="00692697"/>
    <w:rsid w:val="006927CB"/>
    <w:rsid w:val="006940BD"/>
    <w:rsid w:val="006A1FD1"/>
    <w:rsid w:val="006A36E7"/>
    <w:rsid w:val="006A3C28"/>
    <w:rsid w:val="006A45F0"/>
    <w:rsid w:val="006A5447"/>
    <w:rsid w:val="006A59D8"/>
    <w:rsid w:val="006B0DD9"/>
    <w:rsid w:val="006B4FE3"/>
    <w:rsid w:val="006C552B"/>
    <w:rsid w:val="006C6D5D"/>
    <w:rsid w:val="006D3406"/>
    <w:rsid w:val="006D6885"/>
    <w:rsid w:val="006E0C55"/>
    <w:rsid w:val="006E28AE"/>
    <w:rsid w:val="006E71B2"/>
    <w:rsid w:val="006E7250"/>
    <w:rsid w:val="006F03BD"/>
    <w:rsid w:val="006F78F1"/>
    <w:rsid w:val="0070180F"/>
    <w:rsid w:val="007025CB"/>
    <w:rsid w:val="0070643E"/>
    <w:rsid w:val="0070661C"/>
    <w:rsid w:val="007071FE"/>
    <w:rsid w:val="0071051A"/>
    <w:rsid w:val="007127E8"/>
    <w:rsid w:val="00713B8D"/>
    <w:rsid w:val="00714E2D"/>
    <w:rsid w:val="00715689"/>
    <w:rsid w:val="007161C9"/>
    <w:rsid w:val="00720322"/>
    <w:rsid w:val="00720B07"/>
    <w:rsid w:val="00720D46"/>
    <w:rsid w:val="00721479"/>
    <w:rsid w:val="00722401"/>
    <w:rsid w:val="007241C9"/>
    <w:rsid w:val="00724876"/>
    <w:rsid w:val="00726088"/>
    <w:rsid w:val="0072759F"/>
    <w:rsid w:val="00731471"/>
    <w:rsid w:val="00732679"/>
    <w:rsid w:val="00732BC9"/>
    <w:rsid w:val="00733229"/>
    <w:rsid w:val="007402C7"/>
    <w:rsid w:val="0074140D"/>
    <w:rsid w:val="00746402"/>
    <w:rsid w:val="007527E8"/>
    <w:rsid w:val="00753D31"/>
    <w:rsid w:val="00755446"/>
    <w:rsid w:val="00756265"/>
    <w:rsid w:val="00756310"/>
    <w:rsid w:val="00756906"/>
    <w:rsid w:val="0076017C"/>
    <w:rsid w:val="00760CA5"/>
    <w:rsid w:val="00761F94"/>
    <w:rsid w:val="007621CC"/>
    <w:rsid w:val="007636D7"/>
    <w:rsid w:val="0076429D"/>
    <w:rsid w:val="00764D3A"/>
    <w:rsid w:val="0076681D"/>
    <w:rsid w:val="00770A8F"/>
    <w:rsid w:val="007720EA"/>
    <w:rsid w:val="007727D7"/>
    <w:rsid w:val="0077648A"/>
    <w:rsid w:val="007800EA"/>
    <w:rsid w:val="007813EF"/>
    <w:rsid w:val="007827F0"/>
    <w:rsid w:val="00783691"/>
    <w:rsid w:val="00783D39"/>
    <w:rsid w:val="0078451A"/>
    <w:rsid w:val="00785ED4"/>
    <w:rsid w:val="00786E86"/>
    <w:rsid w:val="00787030"/>
    <w:rsid w:val="0079438E"/>
    <w:rsid w:val="00794938"/>
    <w:rsid w:val="00796360"/>
    <w:rsid w:val="007A0738"/>
    <w:rsid w:val="007A0A06"/>
    <w:rsid w:val="007A1C96"/>
    <w:rsid w:val="007A1E08"/>
    <w:rsid w:val="007A2F42"/>
    <w:rsid w:val="007A7A22"/>
    <w:rsid w:val="007B0B8A"/>
    <w:rsid w:val="007B2EA6"/>
    <w:rsid w:val="007B4871"/>
    <w:rsid w:val="007B547A"/>
    <w:rsid w:val="007B54D1"/>
    <w:rsid w:val="007B6953"/>
    <w:rsid w:val="007C0636"/>
    <w:rsid w:val="007C2686"/>
    <w:rsid w:val="007C4C7E"/>
    <w:rsid w:val="007D6855"/>
    <w:rsid w:val="007E4B30"/>
    <w:rsid w:val="007E5EE2"/>
    <w:rsid w:val="007E633A"/>
    <w:rsid w:val="007E70F1"/>
    <w:rsid w:val="007F0D28"/>
    <w:rsid w:val="007F27C0"/>
    <w:rsid w:val="00802108"/>
    <w:rsid w:val="00802B8E"/>
    <w:rsid w:val="00806593"/>
    <w:rsid w:val="008066A4"/>
    <w:rsid w:val="00813483"/>
    <w:rsid w:val="00813F5A"/>
    <w:rsid w:val="008147D6"/>
    <w:rsid w:val="00814C0D"/>
    <w:rsid w:val="008151F5"/>
    <w:rsid w:val="00815875"/>
    <w:rsid w:val="00817AD6"/>
    <w:rsid w:val="00817CEC"/>
    <w:rsid w:val="00820609"/>
    <w:rsid w:val="00820D03"/>
    <w:rsid w:val="008211E1"/>
    <w:rsid w:val="0082241A"/>
    <w:rsid w:val="00823029"/>
    <w:rsid w:val="00825E1E"/>
    <w:rsid w:val="00826BB9"/>
    <w:rsid w:val="00830996"/>
    <w:rsid w:val="00830CBB"/>
    <w:rsid w:val="00835CFD"/>
    <w:rsid w:val="00837BEF"/>
    <w:rsid w:val="008412F2"/>
    <w:rsid w:val="008414B0"/>
    <w:rsid w:val="00845872"/>
    <w:rsid w:val="0085221C"/>
    <w:rsid w:val="008525BA"/>
    <w:rsid w:val="00864261"/>
    <w:rsid w:val="0086525E"/>
    <w:rsid w:val="00865A5B"/>
    <w:rsid w:val="008660A4"/>
    <w:rsid w:val="00867DFE"/>
    <w:rsid w:val="008734A7"/>
    <w:rsid w:val="00873F9E"/>
    <w:rsid w:val="00876042"/>
    <w:rsid w:val="008765FE"/>
    <w:rsid w:val="0088177A"/>
    <w:rsid w:val="0089051E"/>
    <w:rsid w:val="008937FD"/>
    <w:rsid w:val="008A285B"/>
    <w:rsid w:val="008A2B04"/>
    <w:rsid w:val="008A4C4F"/>
    <w:rsid w:val="008A5014"/>
    <w:rsid w:val="008A5AC2"/>
    <w:rsid w:val="008A619E"/>
    <w:rsid w:val="008A7442"/>
    <w:rsid w:val="008B0204"/>
    <w:rsid w:val="008B18D7"/>
    <w:rsid w:val="008B5806"/>
    <w:rsid w:val="008C263F"/>
    <w:rsid w:val="008C4922"/>
    <w:rsid w:val="008D0A6B"/>
    <w:rsid w:val="008D0D70"/>
    <w:rsid w:val="008D6DEF"/>
    <w:rsid w:val="008E1879"/>
    <w:rsid w:val="008E1AF4"/>
    <w:rsid w:val="008E3287"/>
    <w:rsid w:val="008E6952"/>
    <w:rsid w:val="008F1536"/>
    <w:rsid w:val="008F1E81"/>
    <w:rsid w:val="0090021D"/>
    <w:rsid w:val="00900501"/>
    <w:rsid w:val="009014B1"/>
    <w:rsid w:val="009019E2"/>
    <w:rsid w:val="00902117"/>
    <w:rsid w:val="0090388C"/>
    <w:rsid w:val="00904D58"/>
    <w:rsid w:val="00910D86"/>
    <w:rsid w:val="00911320"/>
    <w:rsid w:val="009126CA"/>
    <w:rsid w:val="0091323E"/>
    <w:rsid w:val="0091391D"/>
    <w:rsid w:val="0091551F"/>
    <w:rsid w:val="00915ABE"/>
    <w:rsid w:val="00921387"/>
    <w:rsid w:val="0092266A"/>
    <w:rsid w:val="00923EF9"/>
    <w:rsid w:val="00925C14"/>
    <w:rsid w:val="00925D02"/>
    <w:rsid w:val="00927825"/>
    <w:rsid w:val="009318B9"/>
    <w:rsid w:val="00933B45"/>
    <w:rsid w:val="009348DD"/>
    <w:rsid w:val="00934FAC"/>
    <w:rsid w:val="00936E42"/>
    <w:rsid w:val="00942D70"/>
    <w:rsid w:val="00947896"/>
    <w:rsid w:val="00951C03"/>
    <w:rsid w:val="009578AF"/>
    <w:rsid w:val="00964C9E"/>
    <w:rsid w:val="009656FD"/>
    <w:rsid w:val="00966B44"/>
    <w:rsid w:val="00973B44"/>
    <w:rsid w:val="00973BE1"/>
    <w:rsid w:val="0097474C"/>
    <w:rsid w:val="00976334"/>
    <w:rsid w:val="009771C2"/>
    <w:rsid w:val="0098359B"/>
    <w:rsid w:val="009856D6"/>
    <w:rsid w:val="00987D36"/>
    <w:rsid w:val="009925EB"/>
    <w:rsid w:val="009930B9"/>
    <w:rsid w:val="00997D82"/>
    <w:rsid w:val="009A2621"/>
    <w:rsid w:val="009A47C9"/>
    <w:rsid w:val="009A5F4C"/>
    <w:rsid w:val="009A6505"/>
    <w:rsid w:val="009B2470"/>
    <w:rsid w:val="009B3508"/>
    <w:rsid w:val="009B42FA"/>
    <w:rsid w:val="009B6831"/>
    <w:rsid w:val="009C3E92"/>
    <w:rsid w:val="009C5B68"/>
    <w:rsid w:val="009C766E"/>
    <w:rsid w:val="009D102E"/>
    <w:rsid w:val="009D1CA1"/>
    <w:rsid w:val="009D4EFC"/>
    <w:rsid w:val="009D66F5"/>
    <w:rsid w:val="009E051C"/>
    <w:rsid w:val="009E0A8A"/>
    <w:rsid w:val="009E0EE3"/>
    <w:rsid w:val="009E70B2"/>
    <w:rsid w:val="009E7207"/>
    <w:rsid w:val="009E7C43"/>
    <w:rsid w:val="009F3B7D"/>
    <w:rsid w:val="009F64BB"/>
    <w:rsid w:val="009F6AF2"/>
    <w:rsid w:val="009F75C6"/>
    <w:rsid w:val="00A03807"/>
    <w:rsid w:val="00A04104"/>
    <w:rsid w:val="00A04C53"/>
    <w:rsid w:val="00A06F2A"/>
    <w:rsid w:val="00A07D00"/>
    <w:rsid w:val="00A120AB"/>
    <w:rsid w:val="00A1292A"/>
    <w:rsid w:val="00A130CD"/>
    <w:rsid w:val="00A16E93"/>
    <w:rsid w:val="00A22CF7"/>
    <w:rsid w:val="00A2625A"/>
    <w:rsid w:val="00A26CAE"/>
    <w:rsid w:val="00A27660"/>
    <w:rsid w:val="00A33970"/>
    <w:rsid w:val="00A34EAC"/>
    <w:rsid w:val="00A3544F"/>
    <w:rsid w:val="00A359F3"/>
    <w:rsid w:val="00A414A7"/>
    <w:rsid w:val="00A46936"/>
    <w:rsid w:val="00A476A7"/>
    <w:rsid w:val="00A51873"/>
    <w:rsid w:val="00A543A8"/>
    <w:rsid w:val="00A54933"/>
    <w:rsid w:val="00A54FC9"/>
    <w:rsid w:val="00A559AC"/>
    <w:rsid w:val="00A56254"/>
    <w:rsid w:val="00A56699"/>
    <w:rsid w:val="00A56A52"/>
    <w:rsid w:val="00A60CD1"/>
    <w:rsid w:val="00A61898"/>
    <w:rsid w:val="00A6296A"/>
    <w:rsid w:val="00A64711"/>
    <w:rsid w:val="00A722AA"/>
    <w:rsid w:val="00A74279"/>
    <w:rsid w:val="00A769BA"/>
    <w:rsid w:val="00A77925"/>
    <w:rsid w:val="00A817B0"/>
    <w:rsid w:val="00A81FDB"/>
    <w:rsid w:val="00A82E3A"/>
    <w:rsid w:val="00A83DA3"/>
    <w:rsid w:val="00A86615"/>
    <w:rsid w:val="00A87031"/>
    <w:rsid w:val="00A9289B"/>
    <w:rsid w:val="00A9394F"/>
    <w:rsid w:val="00A93EC5"/>
    <w:rsid w:val="00A95028"/>
    <w:rsid w:val="00A9741F"/>
    <w:rsid w:val="00AA2126"/>
    <w:rsid w:val="00AA6D0E"/>
    <w:rsid w:val="00AA6FC2"/>
    <w:rsid w:val="00AA75DA"/>
    <w:rsid w:val="00AB1C15"/>
    <w:rsid w:val="00AB23F1"/>
    <w:rsid w:val="00AB5D03"/>
    <w:rsid w:val="00AB5F25"/>
    <w:rsid w:val="00AB61E3"/>
    <w:rsid w:val="00AC087C"/>
    <w:rsid w:val="00AC2403"/>
    <w:rsid w:val="00AC7D26"/>
    <w:rsid w:val="00AD125B"/>
    <w:rsid w:val="00AD255A"/>
    <w:rsid w:val="00AD2E7D"/>
    <w:rsid w:val="00AD38D0"/>
    <w:rsid w:val="00AD7182"/>
    <w:rsid w:val="00AE190A"/>
    <w:rsid w:val="00AE7FA9"/>
    <w:rsid w:val="00AF2075"/>
    <w:rsid w:val="00AF2F0F"/>
    <w:rsid w:val="00AF40B8"/>
    <w:rsid w:val="00AF616E"/>
    <w:rsid w:val="00B00A87"/>
    <w:rsid w:val="00B02BBC"/>
    <w:rsid w:val="00B0488D"/>
    <w:rsid w:val="00B05034"/>
    <w:rsid w:val="00B06D29"/>
    <w:rsid w:val="00B10903"/>
    <w:rsid w:val="00B11519"/>
    <w:rsid w:val="00B12951"/>
    <w:rsid w:val="00B13B4F"/>
    <w:rsid w:val="00B143B3"/>
    <w:rsid w:val="00B14F7A"/>
    <w:rsid w:val="00B157BC"/>
    <w:rsid w:val="00B20AF4"/>
    <w:rsid w:val="00B21579"/>
    <w:rsid w:val="00B21DA3"/>
    <w:rsid w:val="00B23EAD"/>
    <w:rsid w:val="00B24036"/>
    <w:rsid w:val="00B24392"/>
    <w:rsid w:val="00B2480B"/>
    <w:rsid w:val="00B24BBF"/>
    <w:rsid w:val="00B318B7"/>
    <w:rsid w:val="00B34602"/>
    <w:rsid w:val="00B3475C"/>
    <w:rsid w:val="00B35C3C"/>
    <w:rsid w:val="00B36348"/>
    <w:rsid w:val="00B37589"/>
    <w:rsid w:val="00B421CF"/>
    <w:rsid w:val="00B42781"/>
    <w:rsid w:val="00B440F5"/>
    <w:rsid w:val="00B44B38"/>
    <w:rsid w:val="00B45FBB"/>
    <w:rsid w:val="00B46AA4"/>
    <w:rsid w:val="00B51793"/>
    <w:rsid w:val="00B536A9"/>
    <w:rsid w:val="00B53BAE"/>
    <w:rsid w:val="00B57638"/>
    <w:rsid w:val="00B57F50"/>
    <w:rsid w:val="00B62063"/>
    <w:rsid w:val="00B6223C"/>
    <w:rsid w:val="00B720AE"/>
    <w:rsid w:val="00B72681"/>
    <w:rsid w:val="00B72F9B"/>
    <w:rsid w:val="00B74385"/>
    <w:rsid w:val="00B7791C"/>
    <w:rsid w:val="00B825C2"/>
    <w:rsid w:val="00B828E2"/>
    <w:rsid w:val="00B84463"/>
    <w:rsid w:val="00B84748"/>
    <w:rsid w:val="00B8796F"/>
    <w:rsid w:val="00B9143F"/>
    <w:rsid w:val="00BA10FA"/>
    <w:rsid w:val="00BA2FDA"/>
    <w:rsid w:val="00BA499F"/>
    <w:rsid w:val="00BA75B1"/>
    <w:rsid w:val="00BB2A10"/>
    <w:rsid w:val="00BB3A97"/>
    <w:rsid w:val="00BB4C5E"/>
    <w:rsid w:val="00BB76FA"/>
    <w:rsid w:val="00BB7842"/>
    <w:rsid w:val="00BB7B88"/>
    <w:rsid w:val="00BC2577"/>
    <w:rsid w:val="00BC2F96"/>
    <w:rsid w:val="00BC30BA"/>
    <w:rsid w:val="00BC4A65"/>
    <w:rsid w:val="00BD10E4"/>
    <w:rsid w:val="00BD1F1F"/>
    <w:rsid w:val="00BD28F9"/>
    <w:rsid w:val="00BD78AD"/>
    <w:rsid w:val="00BE0220"/>
    <w:rsid w:val="00BE3D56"/>
    <w:rsid w:val="00BE71DC"/>
    <w:rsid w:val="00BE7A5C"/>
    <w:rsid w:val="00BF08EF"/>
    <w:rsid w:val="00BF10CA"/>
    <w:rsid w:val="00BF2BA7"/>
    <w:rsid w:val="00BF35C0"/>
    <w:rsid w:val="00BF4122"/>
    <w:rsid w:val="00BF44C9"/>
    <w:rsid w:val="00BF45D7"/>
    <w:rsid w:val="00C03723"/>
    <w:rsid w:val="00C04F62"/>
    <w:rsid w:val="00C0563A"/>
    <w:rsid w:val="00C056E5"/>
    <w:rsid w:val="00C05EF5"/>
    <w:rsid w:val="00C1268E"/>
    <w:rsid w:val="00C17045"/>
    <w:rsid w:val="00C17FFB"/>
    <w:rsid w:val="00C20CE8"/>
    <w:rsid w:val="00C217D2"/>
    <w:rsid w:val="00C21BD6"/>
    <w:rsid w:val="00C25CA4"/>
    <w:rsid w:val="00C26228"/>
    <w:rsid w:val="00C26EBF"/>
    <w:rsid w:val="00C277D2"/>
    <w:rsid w:val="00C310FF"/>
    <w:rsid w:val="00C3330F"/>
    <w:rsid w:val="00C33E81"/>
    <w:rsid w:val="00C34730"/>
    <w:rsid w:val="00C3480F"/>
    <w:rsid w:val="00C3608F"/>
    <w:rsid w:val="00C3703B"/>
    <w:rsid w:val="00C4027F"/>
    <w:rsid w:val="00C4090A"/>
    <w:rsid w:val="00C41278"/>
    <w:rsid w:val="00C4591F"/>
    <w:rsid w:val="00C4767D"/>
    <w:rsid w:val="00C50BE4"/>
    <w:rsid w:val="00C51DB2"/>
    <w:rsid w:val="00C53733"/>
    <w:rsid w:val="00C561B1"/>
    <w:rsid w:val="00C56B80"/>
    <w:rsid w:val="00C56DDD"/>
    <w:rsid w:val="00C57484"/>
    <w:rsid w:val="00C60F57"/>
    <w:rsid w:val="00C62B14"/>
    <w:rsid w:val="00C6692D"/>
    <w:rsid w:val="00C710A1"/>
    <w:rsid w:val="00C72C68"/>
    <w:rsid w:val="00C75272"/>
    <w:rsid w:val="00C75925"/>
    <w:rsid w:val="00C760E5"/>
    <w:rsid w:val="00C77765"/>
    <w:rsid w:val="00C77B0E"/>
    <w:rsid w:val="00C81094"/>
    <w:rsid w:val="00C81C63"/>
    <w:rsid w:val="00C83972"/>
    <w:rsid w:val="00C850C7"/>
    <w:rsid w:val="00C87BA4"/>
    <w:rsid w:val="00C94CD2"/>
    <w:rsid w:val="00CA01D2"/>
    <w:rsid w:val="00CA1644"/>
    <w:rsid w:val="00CA2BDA"/>
    <w:rsid w:val="00CA3DA9"/>
    <w:rsid w:val="00CA518B"/>
    <w:rsid w:val="00CA67AE"/>
    <w:rsid w:val="00CA78D6"/>
    <w:rsid w:val="00CB0D1E"/>
    <w:rsid w:val="00CB21A3"/>
    <w:rsid w:val="00CB3D97"/>
    <w:rsid w:val="00CB4F7A"/>
    <w:rsid w:val="00CC2F05"/>
    <w:rsid w:val="00CC2F65"/>
    <w:rsid w:val="00CC49F1"/>
    <w:rsid w:val="00CC6C78"/>
    <w:rsid w:val="00CD048F"/>
    <w:rsid w:val="00CD11A4"/>
    <w:rsid w:val="00CD6353"/>
    <w:rsid w:val="00CD73DA"/>
    <w:rsid w:val="00CD7529"/>
    <w:rsid w:val="00CE0834"/>
    <w:rsid w:val="00CE5FE2"/>
    <w:rsid w:val="00CE6192"/>
    <w:rsid w:val="00CF0925"/>
    <w:rsid w:val="00CF148C"/>
    <w:rsid w:val="00CF3B1A"/>
    <w:rsid w:val="00CF5D42"/>
    <w:rsid w:val="00CF75A8"/>
    <w:rsid w:val="00D00A81"/>
    <w:rsid w:val="00D00BD2"/>
    <w:rsid w:val="00D00BDC"/>
    <w:rsid w:val="00D010F3"/>
    <w:rsid w:val="00D03200"/>
    <w:rsid w:val="00D03BEB"/>
    <w:rsid w:val="00D055CD"/>
    <w:rsid w:val="00D05EE6"/>
    <w:rsid w:val="00D0727F"/>
    <w:rsid w:val="00D125CF"/>
    <w:rsid w:val="00D125ED"/>
    <w:rsid w:val="00D12B00"/>
    <w:rsid w:val="00D14B22"/>
    <w:rsid w:val="00D16EF8"/>
    <w:rsid w:val="00D173E0"/>
    <w:rsid w:val="00D17BD4"/>
    <w:rsid w:val="00D22E2B"/>
    <w:rsid w:val="00D23820"/>
    <w:rsid w:val="00D2462C"/>
    <w:rsid w:val="00D24656"/>
    <w:rsid w:val="00D24F04"/>
    <w:rsid w:val="00D24FFC"/>
    <w:rsid w:val="00D25396"/>
    <w:rsid w:val="00D27788"/>
    <w:rsid w:val="00D300AF"/>
    <w:rsid w:val="00D30570"/>
    <w:rsid w:val="00D3219D"/>
    <w:rsid w:val="00D32421"/>
    <w:rsid w:val="00D37880"/>
    <w:rsid w:val="00D40478"/>
    <w:rsid w:val="00D45566"/>
    <w:rsid w:val="00D47BFB"/>
    <w:rsid w:val="00D51160"/>
    <w:rsid w:val="00D60E3D"/>
    <w:rsid w:val="00D624FE"/>
    <w:rsid w:val="00D632B9"/>
    <w:rsid w:val="00D633AC"/>
    <w:rsid w:val="00D63B74"/>
    <w:rsid w:val="00D64F34"/>
    <w:rsid w:val="00D656A8"/>
    <w:rsid w:val="00D677ED"/>
    <w:rsid w:val="00D70EA3"/>
    <w:rsid w:val="00D723D2"/>
    <w:rsid w:val="00D7350F"/>
    <w:rsid w:val="00D817F0"/>
    <w:rsid w:val="00D84659"/>
    <w:rsid w:val="00D85EC2"/>
    <w:rsid w:val="00D87A88"/>
    <w:rsid w:val="00D91CE1"/>
    <w:rsid w:val="00D936DB"/>
    <w:rsid w:val="00D96B80"/>
    <w:rsid w:val="00D96DBC"/>
    <w:rsid w:val="00D9732A"/>
    <w:rsid w:val="00DA4908"/>
    <w:rsid w:val="00DA5342"/>
    <w:rsid w:val="00DA61DE"/>
    <w:rsid w:val="00DA6A39"/>
    <w:rsid w:val="00DB12C0"/>
    <w:rsid w:val="00DB26D8"/>
    <w:rsid w:val="00DB2F1F"/>
    <w:rsid w:val="00DB2FD4"/>
    <w:rsid w:val="00DC1BBA"/>
    <w:rsid w:val="00DC2594"/>
    <w:rsid w:val="00DC432B"/>
    <w:rsid w:val="00DC46A4"/>
    <w:rsid w:val="00DD0553"/>
    <w:rsid w:val="00DD1A84"/>
    <w:rsid w:val="00DD2BF6"/>
    <w:rsid w:val="00DD3B31"/>
    <w:rsid w:val="00DD4B0E"/>
    <w:rsid w:val="00DE25D9"/>
    <w:rsid w:val="00DE3B7C"/>
    <w:rsid w:val="00DE4FE9"/>
    <w:rsid w:val="00DF08E7"/>
    <w:rsid w:val="00DF090C"/>
    <w:rsid w:val="00DF140A"/>
    <w:rsid w:val="00DF457A"/>
    <w:rsid w:val="00DF5CFF"/>
    <w:rsid w:val="00DF6098"/>
    <w:rsid w:val="00DF6550"/>
    <w:rsid w:val="00DF6917"/>
    <w:rsid w:val="00DF716B"/>
    <w:rsid w:val="00DF724E"/>
    <w:rsid w:val="00E00D53"/>
    <w:rsid w:val="00E0170D"/>
    <w:rsid w:val="00E01AE9"/>
    <w:rsid w:val="00E023D4"/>
    <w:rsid w:val="00E0369F"/>
    <w:rsid w:val="00E03B68"/>
    <w:rsid w:val="00E0472D"/>
    <w:rsid w:val="00E070A6"/>
    <w:rsid w:val="00E0764B"/>
    <w:rsid w:val="00E10806"/>
    <w:rsid w:val="00E16691"/>
    <w:rsid w:val="00E22592"/>
    <w:rsid w:val="00E23CF7"/>
    <w:rsid w:val="00E245D9"/>
    <w:rsid w:val="00E2462C"/>
    <w:rsid w:val="00E246B4"/>
    <w:rsid w:val="00E326CB"/>
    <w:rsid w:val="00E34C67"/>
    <w:rsid w:val="00E37A73"/>
    <w:rsid w:val="00E40C3A"/>
    <w:rsid w:val="00E431D0"/>
    <w:rsid w:val="00E43B21"/>
    <w:rsid w:val="00E44EF8"/>
    <w:rsid w:val="00E4539E"/>
    <w:rsid w:val="00E50719"/>
    <w:rsid w:val="00E507EE"/>
    <w:rsid w:val="00E547E4"/>
    <w:rsid w:val="00E603AF"/>
    <w:rsid w:val="00E6268C"/>
    <w:rsid w:val="00E64FA9"/>
    <w:rsid w:val="00E6683E"/>
    <w:rsid w:val="00E66BD6"/>
    <w:rsid w:val="00E73701"/>
    <w:rsid w:val="00E75A27"/>
    <w:rsid w:val="00E8144C"/>
    <w:rsid w:val="00E8759B"/>
    <w:rsid w:val="00E91374"/>
    <w:rsid w:val="00E92FB2"/>
    <w:rsid w:val="00E94CDB"/>
    <w:rsid w:val="00EA13C3"/>
    <w:rsid w:val="00EA186D"/>
    <w:rsid w:val="00EA339A"/>
    <w:rsid w:val="00EA4AEC"/>
    <w:rsid w:val="00EA5027"/>
    <w:rsid w:val="00EA50B1"/>
    <w:rsid w:val="00EA7263"/>
    <w:rsid w:val="00EA74DC"/>
    <w:rsid w:val="00EB0942"/>
    <w:rsid w:val="00EB2EA5"/>
    <w:rsid w:val="00EB371E"/>
    <w:rsid w:val="00EB52BA"/>
    <w:rsid w:val="00EB7116"/>
    <w:rsid w:val="00EB71D4"/>
    <w:rsid w:val="00EB7519"/>
    <w:rsid w:val="00EB7AA7"/>
    <w:rsid w:val="00EC3714"/>
    <w:rsid w:val="00EC3D93"/>
    <w:rsid w:val="00EC43AE"/>
    <w:rsid w:val="00ED5AE6"/>
    <w:rsid w:val="00ED5E4A"/>
    <w:rsid w:val="00EE0611"/>
    <w:rsid w:val="00EE1811"/>
    <w:rsid w:val="00EE3BFC"/>
    <w:rsid w:val="00EF173D"/>
    <w:rsid w:val="00EF396C"/>
    <w:rsid w:val="00EF4669"/>
    <w:rsid w:val="00EF6189"/>
    <w:rsid w:val="00EF650C"/>
    <w:rsid w:val="00F0771C"/>
    <w:rsid w:val="00F1023D"/>
    <w:rsid w:val="00F169AB"/>
    <w:rsid w:val="00F17473"/>
    <w:rsid w:val="00F175FF"/>
    <w:rsid w:val="00F1764C"/>
    <w:rsid w:val="00F20EAF"/>
    <w:rsid w:val="00F20F0E"/>
    <w:rsid w:val="00F22759"/>
    <w:rsid w:val="00F27351"/>
    <w:rsid w:val="00F33FCB"/>
    <w:rsid w:val="00F34064"/>
    <w:rsid w:val="00F35728"/>
    <w:rsid w:val="00F37B9B"/>
    <w:rsid w:val="00F4514D"/>
    <w:rsid w:val="00F451A3"/>
    <w:rsid w:val="00F46DBD"/>
    <w:rsid w:val="00F50F69"/>
    <w:rsid w:val="00F51BE2"/>
    <w:rsid w:val="00F563FE"/>
    <w:rsid w:val="00F63669"/>
    <w:rsid w:val="00F64B3B"/>
    <w:rsid w:val="00F71CC3"/>
    <w:rsid w:val="00F76BF5"/>
    <w:rsid w:val="00F80BF4"/>
    <w:rsid w:val="00F82853"/>
    <w:rsid w:val="00F8780F"/>
    <w:rsid w:val="00F93DD5"/>
    <w:rsid w:val="00F9527F"/>
    <w:rsid w:val="00F95632"/>
    <w:rsid w:val="00F95B99"/>
    <w:rsid w:val="00F963FA"/>
    <w:rsid w:val="00F97A5A"/>
    <w:rsid w:val="00FA2010"/>
    <w:rsid w:val="00FA2A05"/>
    <w:rsid w:val="00FA341B"/>
    <w:rsid w:val="00FA4A8A"/>
    <w:rsid w:val="00FA4E0F"/>
    <w:rsid w:val="00FA510D"/>
    <w:rsid w:val="00FA78D1"/>
    <w:rsid w:val="00FB0406"/>
    <w:rsid w:val="00FB3BF2"/>
    <w:rsid w:val="00FB3CEF"/>
    <w:rsid w:val="00FB7188"/>
    <w:rsid w:val="00FC40A7"/>
    <w:rsid w:val="00FD18BD"/>
    <w:rsid w:val="00FD20B6"/>
    <w:rsid w:val="00FD3E44"/>
    <w:rsid w:val="00FD73E3"/>
    <w:rsid w:val="00FD7837"/>
    <w:rsid w:val="00FE3F0B"/>
    <w:rsid w:val="00FE51DB"/>
    <w:rsid w:val="00FE52B9"/>
    <w:rsid w:val="00FE6FC9"/>
    <w:rsid w:val="00FF796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7FFC08-C911-434D-87BF-42FC82559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41C9"/>
    <w:pPr>
      <w:spacing w:after="180"/>
    </w:pPr>
    <w:rPr>
      <w:rFonts w:ascii="Times New Roman" w:hAnsi="Times New Roman"/>
      <w:lang w:val="en-GB"/>
    </w:rPr>
  </w:style>
  <w:style w:type="paragraph" w:styleId="1">
    <w:name w:val="heading 1"/>
    <w:next w:val="a"/>
    <w:qFormat/>
    <w:rsid w:val="007241C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rsid w:val="007241C9"/>
    <w:pPr>
      <w:pBdr>
        <w:top w:val="none" w:sz="0" w:space="0" w:color="auto"/>
      </w:pBdr>
      <w:spacing w:before="180"/>
      <w:outlineLvl w:val="1"/>
    </w:pPr>
    <w:rPr>
      <w:sz w:val="32"/>
    </w:rPr>
  </w:style>
  <w:style w:type="paragraph" w:styleId="3">
    <w:name w:val="heading 3"/>
    <w:aliases w:val="h3"/>
    <w:basedOn w:val="2"/>
    <w:next w:val="a"/>
    <w:link w:val="3Char"/>
    <w:qFormat/>
    <w:rsid w:val="007241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41C9"/>
    <w:pPr>
      <w:ind w:left="1418" w:hanging="1418"/>
      <w:outlineLvl w:val="3"/>
    </w:pPr>
    <w:rPr>
      <w:sz w:val="24"/>
    </w:rPr>
  </w:style>
  <w:style w:type="paragraph" w:styleId="5">
    <w:name w:val="heading 5"/>
    <w:basedOn w:val="4"/>
    <w:next w:val="a"/>
    <w:link w:val="5Char"/>
    <w:qFormat/>
    <w:rsid w:val="007241C9"/>
    <w:pPr>
      <w:ind w:left="1701" w:hanging="1701"/>
      <w:outlineLvl w:val="4"/>
    </w:pPr>
    <w:rPr>
      <w:sz w:val="22"/>
    </w:rPr>
  </w:style>
  <w:style w:type="paragraph" w:styleId="6">
    <w:name w:val="heading 6"/>
    <w:basedOn w:val="H6"/>
    <w:next w:val="a"/>
    <w:qFormat/>
    <w:rsid w:val="007241C9"/>
    <w:pPr>
      <w:outlineLvl w:val="5"/>
    </w:pPr>
  </w:style>
  <w:style w:type="paragraph" w:styleId="7">
    <w:name w:val="heading 7"/>
    <w:basedOn w:val="H6"/>
    <w:next w:val="a"/>
    <w:qFormat/>
    <w:rsid w:val="007241C9"/>
    <w:pPr>
      <w:outlineLvl w:val="6"/>
    </w:pPr>
  </w:style>
  <w:style w:type="paragraph" w:styleId="8">
    <w:name w:val="heading 8"/>
    <w:basedOn w:val="1"/>
    <w:next w:val="a"/>
    <w:qFormat/>
    <w:rsid w:val="007241C9"/>
    <w:pPr>
      <w:ind w:left="0" w:firstLine="0"/>
      <w:outlineLvl w:val="7"/>
    </w:pPr>
  </w:style>
  <w:style w:type="paragraph" w:styleId="9">
    <w:name w:val="heading 9"/>
    <w:basedOn w:val="8"/>
    <w:next w:val="a"/>
    <w:qFormat/>
    <w:rsid w:val="007241C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241C9"/>
    <w:pPr>
      <w:ind w:left="1985" w:hanging="1985"/>
      <w:outlineLvl w:val="9"/>
    </w:pPr>
    <w:rPr>
      <w:sz w:val="20"/>
    </w:rPr>
  </w:style>
  <w:style w:type="paragraph" w:styleId="80">
    <w:name w:val="toc 8"/>
    <w:basedOn w:val="10"/>
    <w:semiHidden/>
    <w:rsid w:val="007241C9"/>
    <w:pPr>
      <w:spacing w:before="180"/>
      <w:ind w:left="2693" w:hanging="2693"/>
    </w:pPr>
    <w:rPr>
      <w:b/>
    </w:rPr>
  </w:style>
  <w:style w:type="paragraph" w:styleId="10">
    <w:name w:val="toc 1"/>
    <w:semiHidden/>
    <w:rsid w:val="007241C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241C9"/>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7241C9"/>
    <w:pPr>
      <w:ind w:left="1701" w:hanging="1701"/>
    </w:pPr>
  </w:style>
  <w:style w:type="paragraph" w:styleId="40">
    <w:name w:val="toc 4"/>
    <w:basedOn w:val="30"/>
    <w:semiHidden/>
    <w:rsid w:val="007241C9"/>
    <w:pPr>
      <w:ind w:left="1418" w:hanging="1418"/>
    </w:pPr>
  </w:style>
  <w:style w:type="paragraph" w:styleId="30">
    <w:name w:val="toc 3"/>
    <w:basedOn w:val="20"/>
    <w:semiHidden/>
    <w:rsid w:val="007241C9"/>
    <w:pPr>
      <w:ind w:left="1134" w:hanging="1134"/>
    </w:pPr>
  </w:style>
  <w:style w:type="paragraph" w:styleId="20">
    <w:name w:val="toc 2"/>
    <w:basedOn w:val="10"/>
    <w:semiHidden/>
    <w:rsid w:val="007241C9"/>
    <w:pPr>
      <w:keepNext w:val="0"/>
      <w:spacing w:before="0"/>
      <w:ind w:left="851" w:hanging="851"/>
    </w:pPr>
    <w:rPr>
      <w:sz w:val="20"/>
    </w:rPr>
  </w:style>
  <w:style w:type="paragraph" w:styleId="21">
    <w:name w:val="index 2"/>
    <w:basedOn w:val="11"/>
    <w:semiHidden/>
    <w:rsid w:val="007241C9"/>
    <w:pPr>
      <w:ind w:left="284"/>
    </w:pPr>
  </w:style>
  <w:style w:type="paragraph" w:styleId="11">
    <w:name w:val="index 1"/>
    <w:basedOn w:val="a"/>
    <w:semiHidden/>
    <w:rsid w:val="007241C9"/>
    <w:pPr>
      <w:keepLines/>
      <w:spacing w:after="0"/>
    </w:pPr>
  </w:style>
  <w:style w:type="paragraph" w:customStyle="1" w:styleId="ZH">
    <w:name w:val="ZH"/>
    <w:rsid w:val="007241C9"/>
    <w:pPr>
      <w:framePr w:wrap="notBeside" w:vAnchor="page" w:hAnchor="margin" w:xAlign="center" w:y="6805"/>
      <w:widowControl w:val="0"/>
    </w:pPr>
    <w:rPr>
      <w:rFonts w:ascii="Arial" w:hAnsi="Arial"/>
      <w:noProof/>
      <w:lang w:val="en-GB"/>
    </w:rPr>
  </w:style>
  <w:style w:type="paragraph" w:customStyle="1" w:styleId="TT">
    <w:name w:val="TT"/>
    <w:basedOn w:val="1"/>
    <w:next w:val="a"/>
    <w:rsid w:val="007241C9"/>
    <w:pPr>
      <w:outlineLvl w:val="9"/>
    </w:pPr>
  </w:style>
  <w:style w:type="paragraph" w:styleId="22">
    <w:name w:val="List Number 2"/>
    <w:basedOn w:val="a3"/>
    <w:rsid w:val="007241C9"/>
    <w:pPr>
      <w:ind w:left="851"/>
    </w:pPr>
  </w:style>
  <w:style w:type="paragraph" w:styleId="a3">
    <w:name w:val="List Number"/>
    <w:basedOn w:val="a4"/>
    <w:rsid w:val="007241C9"/>
  </w:style>
  <w:style w:type="paragraph" w:styleId="a4">
    <w:name w:val="List"/>
    <w:basedOn w:val="a"/>
    <w:rsid w:val="007241C9"/>
    <w:pPr>
      <w:ind w:left="568" w:hanging="284"/>
    </w:pPr>
  </w:style>
  <w:style w:type="paragraph" w:styleId="a5">
    <w:name w:val="header"/>
    <w:aliases w:val="header odd,header,header odd1,header odd2,header odd3,header odd4,header odd5,header odd6"/>
    <w:rsid w:val="007241C9"/>
    <w:pPr>
      <w:widowControl w:val="0"/>
    </w:pPr>
    <w:rPr>
      <w:rFonts w:ascii="Arial" w:hAnsi="Arial"/>
      <w:b/>
      <w:noProof/>
      <w:sz w:val="18"/>
      <w:lang w:val="en-GB"/>
    </w:rPr>
  </w:style>
  <w:style w:type="character" w:styleId="a6">
    <w:name w:val="footnote reference"/>
    <w:semiHidden/>
    <w:rsid w:val="007241C9"/>
    <w:rPr>
      <w:b/>
      <w:position w:val="6"/>
      <w:sz w:val="16"/>
    </w:rPr>
  </w:style>
  <w:style w:type="paragraph" w:styleId="a7">
    <w:name w:val="footnote text"/>
    <w:basedOn w:val="a"/>
    <w:link w:val="Char"/>
    <w:uiPriority w:val="17"/>
    <w:rsid w:val="007241C9"/>
    <w:pPr>
      <w:keepLines/>
      <w:spacing w:after="0"/>
      <w:ind w:left="454" w:hanging="454"/>
    </w:pPr>
    <w:rPr>
      <w:sz w:val="16"/>
    </w:rPr>
  </w:style>
  <w:style w:type="paragraph" w:customStyle="1" w:styleId="TAH">
    <w:name w:val="TAH"/>
    <w:basedOn w:val="TAC"/>
    <w:rsid w:val="007241C9"/>
    <w:rPr>
      <w:b/>
    </w:rPr>
  </w:style>
  <w:style w:type="paragraph" w:customStyle="1" w:styleId="TAC">
    <w:name w:val="TAC"/>
    <w:basedOn w:val="TAL"/>
    <w:rsid w:val="007241C9"/>
    <w:pPr>
      <w:jc w:val="center"/>
    </w:pPr>
  </w:style>
  <w:style w:type="paragraph" w:customStyle="1" w:styleId="TAL">
    <w:name w:val="TAL"/>
    <w:basedOn w:val="a"/>
    <w:rsid w:val="007241C9"/>
    <w:pPr>
      <w:keepNext/>
      <w:keepLines/>
      <w:spacing w:after="0"/>
    </w:pPr>
    <w:rPr>
      <w:rFonts w:ascii="Arial" w:hAnsi="Arial"/>
      <w:sz w:val="18"/>
    </w:rPr>
  </w:style>
  <w:style w:type="paragraph" w:customStyle="1" w:styleId="TF">
    <w:name w:val="TF"/>
    <w:basedOn w:val="TH"/>
    <w:rsid w:val="007241C9"/>
    <w:pPr>
      <w:keepNext w:val="0"/>
      <w:spacing w:before="0" w:after="240"/>
    </w:pPr>
  </w:style>
  <w:style w:type="paragraph" w:customStyle="1" w:styleId="TH">
    <w:name w:val="TH"/>
    <w:basedOn w:val="a"/>
    <w:rsid w:val="007241C9"/>
    <w:pPr>
      <w:keepNext/>
      <w:keepLines/>
      <w:spacing w:before="60"/>
      <w:jc w:val="center"/>
    </w:pPr>
    <w:rPr>
      <w:rFonts w:ascii="Arial" w:hAnsi="Arial"/>
      <w:b/>
    </w:rPr>
  </w:style>
  <w:style w:type="paragraph" w:customStyle="1" w:styleId="NO">
    <w:name w:val="NO"/>
    <w:basedOn w:val="a"/>
    <w:rsid w:val="007241C9"/>
    <w:pPr>
      <w:keepLines/>
      <w:ind w:left="1135" w:hanging="851"/>
    </w:pPr>
  </w:style>
  <w:style w:type="paragraph" w:styleId="90">
    <w:name w:val="toc 9"/>
    <w:basedOn w:val="80"/>
    <w:semiHidden/>
    <w:rsid w:val="007241C9"/>
    <w:pPr>
      <w:ind w:left="1418" w:hanging="1418"/>
    </w:pPr>
  </w:style>
  <w:style w:type="paragraph" w:customStyle="1" w:styleId="EX">
    <w:name w:val="EX"/>
    <w:basedOn w:val="a"/>
    <w:rsid w:val="007241C9"/>
    <w:pPr>
      <w:keepLines/>
      <w:ind w:left="1702" w:hanging="1418"/>
    </w:pPr>
  </w:style>
  <w:style w:type="paragraph" w:customStyle="1" w:styleId="FP">
    <w:name w:val="FP"/>
    <w:basedOn w:val="a"/>
    <w:rsid w:val="007241C9"/>
    <w:pPr>
      <w:spacing w:after="0"/>
    </w:pPr>
  </w:style>
  <w:style w:type="paragraph" w:customStyle="1" w:styleId="LD">
    <w:name w:val="LD"/>
    <w:rsid w:val="007241C9"/>
    <w:pPr>
      <w:keepNext/>
      <w:keepLines/>
      <w:spacing w:line="180" w:lineRule="exact"/>
    </w:pPr>
    <w:rPr>
      <w:rFonts w:ascii="MS LineDraw" w:hAnsi="MS LineDraw"/>
      <w:noProof/>
      <w:lang w:val="en-GB"/>
    </w:rPr>
  </w:style>
  <w:style w:type="paragraph" w:customStyle="1" w:styleId="NW">
    <w:name w:val="NW"/>
    <w:basedOn w:val="NO"/>
    <w:rsid w:val="007241C9"/>
    <w:pPr>
      <w:spacing w:after="0"/>
    </w:pPr>
  </w:style>
  <w:style w:type="paragraph" w:customStyle="1" w:styleId="EW">
    <w:name w:val="EW"/>
    <w:basedOn w:val="EX"/>
    <w:rsid w:val="007241C9"/>
    <w:pPr>
      <w:spacing w:after="0"/>
    </w:pPr>
  </w:style>
  <w:style w:type="paragraph" w:styleId="60">
    <w:name w:val="toc 6"/>
    <w:basedOn w:val="50"/>
    <w:next w:val="a"/>
    <w:semiHidden/>
    <w:rsid w:val="007241C9"/>
    <w:pPr>
      <w:ind w:left="1985" w:hanging="1985"/>
    </w:pPr>
  </w:style>
  <w:style w:type="paragraph" w:styleId="70">
    <w:name w:val="toc 7"/>
    <w:basedOn w:val="60"/>
    <w:next w:val="a"/>
    <w:semiHidden/>
    <w:rsid w:val="007241C9"/>
    <w:pPr>
      <w:ind w:left="2268" w:hanging="2268"/>
    </w:pPr>
  </w:style>
  <w:style w:type="paragraph" w:styleId="23">
    <w:name w:val="List Bullet 2"/>
    <w:basedOn w:val="a8"/>
    <w:rsid w:val="007241C9"/>
    <w:pPr>
      <w:ind w:left="851"/>
    </w:pPr>
  </w:style>
  <w:style w:type="paragraph" w:styleId="a8">
    <w:name w:val="List Bullet"/>
    <w:basedOn w:val="a4"/>
    <w:rsid w:val="007241C9"/>
  </w:style>
  <w:style w:type="paragraph" w:styleId="31">
    <w:name w:val="List Bullet 3"/>
    <w:basedOn w:val="23"/>
    <w:rsid w:val="007241C9"/>
    <w:pPr>
      <w:ind w:left="1135"/>
    </w:pPr>
  </w:style>
  <w:style w:type="paragraph" w:customStyle="1" w:styleId="EQ">
    <w:name w:val="EQ"/>
    <w:basedOn w:val="a"/>
    <w:next w:val="a"/>
    <w:rsid w:val="007241C9"/>
    <w:pPr>
      <w:keepLines/>
      <w:tabs>
        <w:tab w:val="center" w:pos="4536"/>
        <w:tab w:val="right" w:pos="9072"/>
      </w:tabs>
    </w:pPr>
    <w:rPr>
      <w:noProof/>
    </w:rPr>
  </w:style>
  <w:style w:type="paragraph" w:customStyle="1" w:styleId="NF">
    <w:name w:val="NF"/>
    <w:basedOn w:val="NO"/>
    <w:rsid w:val="007241C9"/>
    <w:pPr>
      <w:keepNext/>
      <w:spacing w:after="0"/>
    </w:pPr>
    <w:rPr>
      <w:rFonts w:ascii="Arial" w:hAnsi="Arial"/>
      <w:sz w:val="18"/>
    </w:rPr>
  </w:style>
  <w:style w:type="paragraph" w:customStyle="1" w:styleId="PL">
    <w:name w:val="PL"/>
    <w:rsid w:val="0072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241C9"/>
    <w:pPr>
      <w:jc w:val="right"/>
    </w:pPr>
  </w:style>
  <w:style w:type="paragraph" w:customStyle="1" w:styleId="TAN">
    <w:name w:val="TAN"/>
    <w:basedOn w:val="TAL"/>
    <w:rsid w:val="007241C9"/>
    <w:pPr>
      <w:ind w:left="851" w:hanging="851"/>
    </w:pPr>
  </w:style>
  <w:style w:type="paragraph" w:customStyle="1" w:styleId="ZA">
    <w:name w:val="ZA"/>
    <w:rsid w:val="007241C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241C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241C9"/>
    <w:pPr>
      <w:framePr w:wrap="notBeside" w:vAnchor="page" w:hAnchor="margin" w:y="15764"/>
      <w:widowControl w:val="0"/>
    </w:pPr>
    <w:rPr>
      <w:rFonts w:ascii="Arial" w:hAnsi="Arial"/>
      <w:noProof/>
      <w:sz w:val="32"/>
      <w:lang w:val="en-GB"/>
    </w:rPr>
  </w:style>
  <w:style w:type="paragraph" w:customStyle="1" w:styleId="ZU">
    <w:name w:val="ZU"/>
    <w:rsid w:val="007241C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241C9"/>
    <w:pPr>
      <w:framePr w:wrap="notBeside" w:y="16161"/>
    </w:pPr>
  </w:style>
  <w:style w:type="character" w:customStyle="1" w:styleId="ZGSM">
    <w:name w:val="ZGSM"/>
    <w:rsid w:val="007241C9"/>
  </w:style>
  <w:style w:type="paragraph" w:styleId="24">
    <w:name w:val="List 2"/>
    <w:basedOn w:val="a4"/>
    <w:rsid w:val="007241C9"/>
    <w:pPr>
      <w:ind w:left="851"/>
    </w:pPr>
  </w:style>
  <w:style w:type="paragraph" w:customStyle="1" w:styleId="ZG">
    <w:name w:val="ZG"/>
    <w:rsid w:val="007241C9"/>
    <w:pPr>
      <w:framePr w:wrap="notBeside" w:vAnchor="page" w:hAnchor="margin" w:xAlign="right" w:y="6805"/>
      <w:widowControl w:val="0"/>
      <w:jc w:val="right"/>
    </w:pPr>
    <w:rPr>
      <w:rFonts w:ascii="Arial" w:hAnsi="Arial"/>
      <w:noProof/>
      <w:lang w:val="en-GB"/>
    </w:rPr>
  </w:style>
  <w:style w:type="paragraph" w:styleId="32">
    <w:name w:val="List 3"/>
    <w:basedOn w:val="24"/>
    <w:rsid w:val="007241C9"/>
    <w:pPr>
      <w:ind w:left="1135"/>
    </w:pPr>
  </w:style>
  <w:style w:type="paragraph" w:styleId="41">
    <w:name w:val="List 4"/>
    <w:basedOn w:val="32"/>
    <w:rsid w:val="007241C9"/>
    <w:pPr>
      <w:ind w:left="1418"/>
    </w:pPr>
  </w:style>
  <w:style w:type="paragraph" w:styleId="51">
    <w:name w:val="List 5"/>
    <w:basedOn w:val="41"/>
    <w:rsid w:val="007241C9"/>
    <w:pPr>
      <w:ind w:left="1702"/>
    </w:pPr>
  </w:style>
  <w:style w:type="paragraph" w:customStyle="1" w:styleId="EditorsNote">
    <w:name w:val="Editor's Note"/>
    <w:aliases w:val="EN"/>
    <w:basedOn w:val="NO"/>
    <w:link w:val="EditorsNoteCharChar"/>
    <w:qFormat/>
    <w:rsid w:val="007241C9"/>
    <w:rPr>
      <w:color w:val="FF0000"/>
    </w:rPr>
  </w:style>
  <w:style w:type="paragraph" w:styleId="42">
    <w:name w:val="List Bullet 4"/>
    <w:basedOn w:val="31"/>
    <w:rsid w:val="007241C9"/>
    <w:pPr>
      <w:ind w:left="1418"/>
    </w:pPr>
  </w:style>
  <w:style w:type="paragraph" w:styleId="52">
    <w:name w:val="List Bullet 5"/>
    <w:basedOn w:val="42"/>
    <w:rsid w:val="007241C9"/>
    <w:pPr>
      <w:ind w:left="1702"/>
    </w:pPr>
  </w:style>
  <w:style w:type="paragraph" w:customStyle="1" w:styleId="B1">
    <w:name w:val="B1"/>
    <w:basedOn w:val="a4"/>
    <w:link w:val="B1Char"/>
    <w:rsid w:val="007241C9"/>
  </w:style>
  <w:style w:type="paragraph" w:customStyle="1" w:styleId="B2">
    <w:name w:val="B2"/>
    <w:basedOn w:val="24"/>
    <w:rsid w:val="007241C9"/>
  </w:style>
  <w:style w:type="paragraph" w:customStyle="1" w:styleId="B3">
    <w:name w:val="B3"/>
    <w:basedOn w:val="32"/>
    <w:rsid w:val="007241C9"/>
  </w:style>
  <w:style w:type="paragraph" w:customStyle="1" w:styleId="B4">
    <w:name w:val="B4"/>
    <w:basedOn w:val="41"/>
    <w:rsid w:val="007241C9"/>
  </w:style>
  <w:style w:type="paragraph" w:customStyle="1" w:styleId="B5">
    <w:name w:val="B5"/>
    <w:basedOn w:val="51"/>
    <w:rsid w:val="007241C9"/>
  </w:style>
  <w:style w:type="paragraph" w:styleId="a9">
    <w:name w:val="footer"/>
    <w:basedOn w:val="a5"/>
    <w:rsid w:val="007241C9"/>
    <w:pPr>
      <w:jc w:val="center"/>
    </w:pPr>
    <w:rPr>
      <w:i/>
    </w:rPr>
  </w:style>
  <w:style w:type="paragraph" w:customStyle="1" w:styleId="ZTD">
    <w:name w:val="ZTD"/>
    <w:basedOn w:val="ZB"/>
    <w:rsid w:val="007241C9"/>
    <w:pPr>
      <w:framePr w:hRule="auto" w:wrap="notBeside" w:y="852"/>
    </w:pPr>
    <w:rPr>
      <w:i w:val="0"/>
      <w:sz w:val="40"/>
    </w:rPr>
  </w:style>
  <w:style w:type="paragraph" w:customStyle="1" w:styleId="CRCoverPage">
    <w:name w:val="CR Cover Page"/>
    <w:rsid w:val="007241C9"/>
    <w:pPr>
      <w:spacing w:after="120"/>
    </w:pPr>
    <w:rPr>
      <w:rFonts w:ascii="Arial" w:hAnsi="Arial"/>
      <w:lang w:val="en-GB"/>
    </w:rPr>
  </w:style>
  <w:style w:type="paragraph" w:customStyle="1" w:styleId="tdoc-header">
    <w:name w:val="tdoc-header"/>
    <w:rsid w:val="007241C9"/>
    <w:rPr>
      <w:rFonts w:ascii="Arial" w:hAnsi="Arial"/>
      <w:noProof/>
      <w:sz w:val="24"/>
      <w:lang w:val="en-GB"/>
    </w:rPr>
  </w:style>
  <w:style w:type="character" w:styleId="aa">
    <w:name w:val="Hyperlink"/>
    <w:rsid w:val="007241C9"/>
    <w:rPr>
      <w:color w:val="0000FF"/>
      <w:u w:val="single"/>
    </w:rPr>
  </w:style>
  <w:style w:type="character" w:styleId="ab">
    <w:name w:val="annotation reference"/>
    <w:semiHidden/>
    <w:rsid w:val="007241C9"/>
    <w:rPr>
      <w:sz w:val="16"/>
    </w:rPr>
  </w:style>
  <w:style w:type="paragraph" w:styleId="ac">
    <w:name w:val="annotation text"/>
    <w:basedOn w:val="a"/>
    <w:link w:val="Char0"/>
    <w:semiHidden/>
    <w:rsid w:val="007241C9"/>
  </w:style>
  <w:style w:type="character" w:styleId="ad">
    <w:name w:val="FollowedHyperlink"/>
    <w:rsid w:val="007241C9"/>
    <w:rPr>
      <w:color w:val="800080"/>
      <w:u w:val="single"/>
    </w:rPr>
  </w:style>
  <w:style w:type="paragraph" w:styleId="ae">
    <w:name w:val="Balloon Text"/>
    <w:basedOn w:val="a"/>
    <w:semiHidden/>
    <w:rsid w:val="007241C9"/>
    <w:rPr>
      <w:rFonts w:ascii="Tahoma" w:hAnsi="Tahoma" w:cs="Tahoma"/>
      <w:sz w:val="16"/>
      <w:szCs w:val="16"/>
    </w:rPr>
  </w:style>
  <w:style w:type="paragraph" w:customStyle="1" w:styleId="code">
    <w:name w:val="code"/>
    <w:basedOn w:val="a"/>
    <w:rsid w:val="007241C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7241C9"/>
  </w:style>
  <w:style w:type="paragraph" w:styleId="af">
    <w:name w:val="Document Map"/>
    <w:basedOn w:val="a"/>
    <w:link w:val="Char1"/>
    <w:rsid w:val="000D1356"/>
    <w:rPr>
      <w:rFonts w:ascii="宋体"/>
      <w:sz w:val="18"/>
      <w:szCs w:val="18"/>
    </w:rPr>
  </w:style>
  <w:style w:type="character" w:customStyle="1" w:styleId="Char1">
    <w:name w:val="文档结构图 Char"/>
    <w:link w:val="af"/>
    <w:rsid w:val="000D1356"/>
    <w:rPr>
      <w:rFonts w:ascii="宋体" w:eastAsia="宋体" w:hAnsi="Times New Roman"/>
      <w:sz w:val="18"/>
      <w:szCs w:val="18"/>
      <w:lang w:val="en-GB" w:eastAsia="en-US"/>
    </w:rPr>
  </w:style>
  <w:style w:type="paragraph" w:customStyle="1" w:styleId="FigureTitle">
    <w:name w:val="Figure_Title"/>
    <w:basedOn w:val="a"/>
    <w:next w:val="a"/>
    <w:rsid w:val="00332EDE"/>
    <w:pPr>
      <w:keepLines/>
      <w:tabs>
        <w:tab w:val="left" w:pos="794"/>
        <w:tab w:val="left" w:pos="1191"/>
        <w:tab w:val="left" w:pos="1588"/>
        <w:tab w:val="left" w:pos="1985"/>
      </w:tabs>
      <w:spacing w:before="120" w:after="480"/>
      <w:jc w:val="center"/>
    </w:pPr>
    <w:rPr>
      <w:b/>
      <w:sz w:val="24"/>
    </w:rPr>
  </w:style>
  <w:style w:type="character" w:customStyle="1" w:styleId="Char0">
    <w:name w:val="批注文字 Char"/>
    <w:link w:val="ac"/>
    <w:semiHidden/>
    <w:rsid w:val="00332EDE"/>
    <w:rPr>
      <w:rFonts w:ascii="Times New Roman" w:hAnsi="Times New Roman"/>
      <w:lang w:val="en-GB" w:eastAsia="en-US"/>
    </w:rPr>
  </w:style>
  <w:style w:type="character" w:customStyle="1" w:styleId="5Char">
    <w:name w:val="标题 5 Char"/>
    <w:link w:val="5"/>
    <w:rsid w:val="00332EDE"/>
    <w:rPr>
      <w:rFonts w:ascii="Arial" w:hAnsi="Arial"/>
      <w:sz w:val="22"/>
      <w:lang w:val="en-GB" w:eastAsia="en-US"/>
    </w:rPr>
  </w:style>
  <w:style w:type="character" w:styleId="af0">
    <w:name w:val="Emphasis"/>
    <w:uiPriority w:val="20"/>
    <w:qFormat/>
    <w:rsid w:val="00806593"/>
    <w:rPr>
      <w:i w:val="0"/>
      <w:iCs w:val="0"/>
      <w:color w:val="CC0000"/>
    </w:rPr>
  </w:style>
  <w:style w:type="paragraph" w:customStyle="1" w:styleId="Default">
    <w:name w:val="Default"/>
    <w:rsid w:val="00CF3B1A"/>
    <w:pPr>
      <w:widowControl w:val="0"/>
      <w:autoSpaceDE w:val="0"/>
      <w:autoSpaceDN w:val="0"/>
      <w:adjustRightInd w:val="0"/>
    </w:pPr>
    <w:rPr>
      <w:rFonts w:ascii="Times New Roman" w:hAnsi="Times New Roman"/>
      <w:color w:val="000000"/>
      <w:sz w:val="24"/>
      <w:szCs w:val="24"/>
      <w:lang w:eastAsia="zh-CN"/>
    </w:rPr>
  </w:style>
  <w:style w:type="paragraph" w:styleId="af1">
    <w:name w:val="List Paragraph"/>
    <w:basedOn w:val="a"/>
    <w:uiPriority w:val="34"/>
    <w:qFormat/>
    <w:rsid w:val="005C0168"/>
    <w:pPr>
      <w:ind w:firstLineChars="200" w:firstLine="420"/>
    </w:pPr>
  </w:style>
  <w:style w:type="character" w:customStyle="1" w:styleId="3Char">
    <w:name w:val="标题 3 Char"/>
    <w:aliases w:val="h3 Char"/>
    <w:link w:val="3"/>
    <w:rsid w:val="000D58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71578"/>
    <w:rPr>
      <w:rFonts w:ascii="Arial" w:hAnsi="Arial"/>
      <w:sz w:val="24"/>
      <w:lang w:val="en-GB" w:eastAsia="en-US"/>
    </w:rPr>
  </w:style>
  <w:style w:type="character" w:customStyle="1" w:styleId="EditorsNoteCharChar">
    <w:name w:val="Editor's Note Char Char"/>
    <w:link w:val="EditorsNote"/>
    <w:locked/>
    <w:rsid w:val="001B4820"/>
    <w:rPr>
      <w:rFonts w:ascii="Times New Roman" w:hAnsi="Times New Roman"/>
      <w:color w:val="FF0000"/>
      <w:lang w:val="en-GB" w:eastAsia="en-US"/>
    </w:rPr>
  </w:style>
  <w:style w:type="paragraph" w:styleId="af2">
    <w:name w:val="annotation subject"/>
    <w:basedOn w:val="ac"/>
    <w:next w:val="ac"/>
    <w:link w:val="Char2"/>
    <w:rsid w:val="002535BE"/>
    <w:rPr>
      <w:b/>
      <w:bCs/>
    </w:rPr>
  </w:style>
  <w:style w:type="character" w:customStyle="1" w:styleId="Char2">
    <w:name w:val="批注主题 Char"/>
    <w:link w:val="af2"/>
    <w:rsid w:val="002535BE"/>
    <w:rPr>
      <w:rFonts w:ascii="Times New Roman" w:hAnsi="Times New Roman"/>
      <w:b/>
      <w:bCs/>
      <w:lang w:val="en-GB" w:eastAsia="en-US"/>
    </w:rPr>
  </w:style>
  <w:style w:type="character" w:customStyle="1" w:styleId="B1Char">
    <w:name w:val="B1 Char"/>
    <w:link w:val="B1"/>
    <w:rsid w:val="0018452C"/>
    <w:rPr>
      <w:rFonts w:ascii="Times New Roman" w:hAnsi="Times New Roman"/>
      <w:lang w:val="en-GB" w:eastAsia="en-US"/>
    </w:rPr>
  </w:style>
  <w:style w:type="paragraph" w:customStyle="1" w:styleId="TableText">
    <w:name w:val="Table Text"/>
    <w:basedOn w:val="a"/>
    <w:link w:val="TableTextChar"/>
    <w:uiPriority w:val="19"/>
    <w:qFormat/>
    <w:rsid w:val="005A1F21"/>
    <w:pPr>
      <w:spacing w:before="40" w:after="40" w:line="276" w:lineRule="auto"/>
    </w:pPr>
    <w:rPr>
      <w:rFonts w:ascii="Arial" w:hAnsi="Arial"/>
      <w:szCs w:val="22"/>
      <w:lang w:eastAsia="de-DE"/>
    </w:rPr>
  </w:style>
  <w:style w:type="character" w:customStyle="1" w:styleId="TableTextChar">
    <w:name w:val="Table Text Char"/>
    <w:link w:val="TableText"/>
    <w:uiPriority w:val="19"/>
    <w:rsid w:val="005A1F21"/>
    <w:rPr>
      <w:rFonts w:ascii="Arial" w:eastAsia="宋体" w:hAnsi="Arial"/>
      <w:szCs w:val="22"/>
      <w:lang w:val="en-GB" w:eastAsia="de-DE"/>
    </w:rPr>
  </w:style>
  <w:style w:type="character" w:customStyle="1" w:styleId="Char">
    <w:name w:val="脚注文本 Char"/>
    <w:link w:val="a7"/>
    <w:uiPriority w:val="17"/>
    <w:rsid w:val="005A1F21"/>
    <w:rPr>
      <w:rFonts w:ascii="Times New Roman" w:hAnsi="Times New Roman"/>
      <w:sz w:val="16"/>
      <w:lang w:val="en-GB" w:eastAsia="en-US"/>
    </w:rPr>
  </w:style>
  <w:style w:type="paragraph" w:styleId="af3">
    <w:name w:val="Revision"/>
    <w:hidden/>
    <w:uiPriority w:val="99"/>
    <w:semiHidden/>
    <w:rsid w:val="005A1F2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320019">
      <w:bodyDiv w:val="1"/>
      <w:marLeft w:val="0"/>
      <w:marRight w:val="0"/>
      <w:marTop w:val="0"/>
      <w:marBottom w:val="0"/>
      <w:divBdr>
        <w:top w:val="none" w:sz="0" w:space="0" w:color="auto"/>
        <w:left w:val="none" w:sz="0" w:space="0" w:color="auto"/>
        <w:bottom w:val="none" w:sz="0" w:space="0" w:color="auto"/>
        <w:right w:val="none" w:sz="0" w:space="0" w:color="auto"/>
      </w:divBdr>
    </w:div>
    <w:div w:id="410927880">
      <w:bodyDiv w:val="1"/>
      <w:marLeft w:val="0"/>
      <w:marRight w:val="0"/>
      <w:marTop w:val="0"/>
      <w:marBottom w:val="0"/>
      <w:divBdr>
        <w:top w:val="none" w:sz="0" w:space="0" w:color="auto"/>
        <w:left w:val="none" w:sz="0" w:space="0" w:color="auto"/>
        <w:bottom w:val="none" w:sz="0" w:space="0" w:color="auto"/>
        <w:right w:val="none" w:sz="0" w:space="0" w:color="auto"/>
      </w:divBdr>
    </w:div>
    <w:div w:id="458381706">
      <w:bodyDiv w:val="1"/>
      <w:marLeft w:val="0"/>
      <w:marRight w:val="0"/>
      <w:marTop w:val="0"/>
      <w:marBottom w:val="0"/>
      <w:divBdr>
        <w:top w:val="none" w:sz="0" w:space="0" w:color="auto"/>
        <w:left w:val="none" w:sz="0" w:space="0" w:color="auto"/>
        <w:bottom w:val="none" w:sz="0" w:space="0" w:color="auto"/>
        <w:right w:val="none" w:sz="0" w:space="0" w:color="auto"/>
      </w:divBdr>
    </w:div>
    <w:div w:id="507057376">
      <w:bodyDiv w:val="1"/>
      <w:marLeft w:val="0"/>
      <w:marRight w:val="0"/>
      <w:marTop w:val="0"/>
      <w:marBottom w:val="0"/>
      <w:divBdr>
        <w:top w:val="none" w:sz="0" w:space="0" w:color="auto"/>
        <w:left w:val="none" w:sz="0" w:space="0" w:color="auto"/>
        <w:bottom w:val="none" w:sz="0" w:space="0" w:color="auto"/>
        <w:right w:val="none" w:sz="0" w:space="0" w:color="auto"/>
      </w:divBdr>
    </w:div>
    <w:div w:id="525019625">
      <w:bodyDiv w:val="1"/>
      <w:marLeft w:val="0"/>
      <w:marRight w:val="0"/>
      <w:marTop w:val="0"/>
      <w:marBottom w:val="0"/>
      <w:divBdr>
        <w:top w:val="none" w:sz="0" w:space="0" w:color="auto"/>
        <w:left w:val="none" w:sz="0" w:space="0" w:color="auto"/>
        <w:bottom w:val="none" w:sz="0" w:space="0" w:color="auto"/>
        <w:right w:val="none" w:sz="0" w:space="0" w:color="auto"/>
      </w:divBdr>
    </w:div>
    <w:div w:id="626202881">
      <w:bodyDiv w:val="1"/>
      <w:marLeft w:val="0"/>
      <w:marRight w:val="0"/>
      <w:marTop w:val="0"/>
      <w:marBottom w:val="0"/>
      <w:divBdr>
        <w:top w:val="none" w:sz="0" w:space="0" w:color="auto"/>
        <w:left w:val="none" w:sz="0" w:space="0" w:color="auto"/>
        <w:bottom w:val="none" w:sz="0" w:space="0" w:color="auto"/>
        <w:right w:val="none" w:sz="0" w:space="0" w:color="auto"/>
      </w:divBdr>
    </w:div>
    <w:div w:id="651641074">
      <w:bodyDiv w:val="1"/>
      <w:marLeft w:val="0"/>
      <w:marRight w:val="0"/>
      <w:marTop w:val="0"/>
      <w:marBottom w:val="0"/>
      <w:divBdr>
        <w:top w:val="none" w:sz="0" w:space="0" w:color="auto"/>
        <w:left w:val="none" w:sz="0" w:space="0" w:color="auto"/>
        <w:bottom w:val="none" w:sz="0" w:space="0" w:color="auto"/>
        <w:right w:val="none" w:sz="0" w:space="0" w:color="auto"/>
      </w:divBdr>
    </w:div>
    <w:div w:id="668947436">
      <w:bodyDiv w:val="1"/>
      <w:marLeft w:val="0"/>
      <w:marRight w:val="0"/>
      <w:marTop w:val="0"/>
      <w:marBottom w:val="0"/>
      <w:divBdr>
        <w:top w:val="none" w:sz="0" w:space="0" w:color="auto"/>
        <w:left w:val="none" w:sz="0" w:space="0" w:color="auto"/>
        <w:bottom w:val="none" w:sz="0" w:space="0" w:color="auto"/>
        <w:right w:val="none" w:sz="0" w:space="0" w:color="auto"/>
      </w:divBdr>
    </w:div>
    <w:div w:id="690186622">
      <w:bodyDiv w:val="1"/>
      <w:marLeft w:val="0"/>
      <w:marRight w:val="0"/>
      <w:marTop w:val="0"/>
      <w:marBottom w:val="0"/>
      <w:divBdr>
        <w:top w:val="none" w:sz="0" w:space="0" w:color="auto"/>
        <w:left w:val="none" w:sz="0" w:space="0" w:color="auto"/>
        <w:bottom w:val="none" w:sz="0" w:space="0" w:color="auto"/>
        <w:right w:val="none" w:sz="0" w:space="0" w:color="auto"/>
      </w:divBdr>
    </w:div>
    <w:div w:id="716398537">
      <w:bodyDiv w:val="1"/>
      <w:marLeft w:val="0"/>
      <w:marRight w:val="0"/>
      <w:marTop w:val="0"/>
      <w:marBottom w:val="0"/>
      <w:divBdr>
        <w:top w:val="none" w:sz="0" w:space="0" w:color="auto"/>
        <w:left w:val="none" w:sz="0" w:space="0" w:color="auto"/>
        <w:bottom w:val="none" w:sz="0" w:space="0" w:color="auto"/>
        <w:right w:val="none" w:sz="0" w:space="0" w:color="auto"/>
      </w:divBdr>
    </w:div>
    <w:div w:id="742797748">
      <w:bodyDiv w:val="1"/>
      <w:marLeft w:val="0"/>
      <w:marRight w:val="0"/>
      <w:marTop w:val="0"/>
      <w:marBottom w:val="0"/>
      <w:divBdr>
        <w:top w:val="none" w:sz="0" w:space="0" w:color="auto"/>
        <w:left w:val="none" w:sz="0" w:space="0" w:color="auto"/>
        <w:bottom w:val="none" w:sz="0" w:space="0" w:color="auto"/>
        <w:right w:val="none" w:sz="0" w:space="0" w:color="auto"/>
      </w:divBdr>
      <w:divsChild>
        <w:div w:id="42414715">
          <w:marLeft w:val="0"/>
          <w:marRight w:val="0"/>
          <w:marTop w:val="0"/>
          <w:marBottom w:val="0"/>
          <w:divBdr>
            <w:top w:val="none" w:sz="0" w:space="0" w:color="auto"/>
            <w:left w:val="none" w:sz="0" w:space="0" w:color="auto"/>
            <w:bottom w:val="none" w:sz="0" w:space="0" w:color="auto"/>
            <w:right w:val="none" w:sz="0" w:space="0" w:color="auto"/>
          </w:divBdr>
          <w:divsChild>
            <w:div w:id="144457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6124460">
      <w:bodyDiv w:val="1"/>
      <w:marLeft w:val="0"/>
      <w:marRight w:val="0"/>
      <w:marTop w:val="0"/>
      <w:marBottom w:val="0"/>
      <w:divBdr>
        <w:top w:val="none" w:sz="0" w:space="0" w:color="auto"/>
        <w:left w:val="none" w:sz="0" w:space="0" w:color="auto"/>
        <w:bottom w:val="none" w:sz="0" w:space="0" w:color="auto"/>
        <w:right w:val="none" w:sz="0" w:space="0" w:color="auto"/>
      </w:divBdr>
    </w:div>
    <w:div w:id="813059353">
      <w:bodyDiv w:val="1"/>
      <w:marLeft w:val="0"/>
      <w:marRight w:val="0"/>
      <w:marTop w:val="0"/>
      <w:marBottom w:val="0"/>
      <w:divBdr>
        <w:top w:val="none" w:sz="0" w:space="0" w:color="auto"/>
        <w:left w:val="none" w:sz="0" w:space="0" w:color="auto"/>
        <w:bottom w:val="none" w:sz="0" w:space="0" w:color="auto"/>
        <w:right w:val="none" w:sz="0" w:space="0" w:color="auto"/>
      </w:divBdr>
    </w:div>
    <w:div w:id="820075146">
      <w:bodyDiv w:val="1"/>
      <w:marLeft w:val="0"/>
      <w:marRight w:val="0"/>
      <w:marTop w:val="0"/>
      <w:marBottom w:val="0"/>
      <w:divBdr>
        <w:top w:val="none" w:sz="0" w:space="0" w:color="auto"/>
        <w:left w:val="none" w:sz="0" w:space="0" w:color="auto"/>
        <w:bottom w:val="none" w:sz="0" w:space="0" w:color="auto"/>
        <w:right w:val="none" w:sz="0" w:space="0" w:color="auto"/>
      </w:divBdr>
    </w:div>
    <w:div w:id="823424755">
      <w:bodyDiv w:val="1"/>
      <w:marLeft w:val="0"/>
      <w:marRight w:val="0"/>
      <w:marTop w:val="0"/>
      <w:marBottom w:val="0"/>
      <w:divBdr>
        <w:top w:val="none" w:sz="0" w:space="0" w:color="auto"/>
        <w:left w:val="none" w:sz="0" w:space="0" w:color="auto"/>
        <w:bottom w:val="none" w:sz="0" w:space="0" w:color="auto"/>
        <w:right w:val="none" w:sz="0" w:space="0" w:color="auto"/>
      </w:divBdr>
    </w:div>
    <w:div w:id="836962240">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956834820">
      <w:bodyDiv w:val="1"/>
      <w:marLeft w:val="0"/>
      <w:marRight w:val="0"/>
      <w:marTop w:val="0"/>
      <w:marBottom w:val="0"/>
      <w:divBdr>
        <w:top w:val="none" w:sz="0" w:space="0" w:color="auto"/>
        <w:left w:val="none" w:sz="0" w:space="0" w:color="auto"/>
        <w:bottom w:val="none" w:sz="0" w:space="0" w:color="auto"/>
        <w:right w:val="none" w:sz="0" w:space="0" w:color="auto"/>
      </w:divBdr>
    </w:div>
    <w:div w:id="997462901">
      <w:bodyDiv w:val="1"/>
      <w:marLeft w:val="0"/>
      <w:marRight w:val="0"/>
      <w:marTop w:val="0"/>
      <w:marBottom w:val="0"/>
      <w:divBdr>
        <w:top w:val="none" w:sz="0" w:space="0" w:color="auto"/>
        <w:left w:val="none" w:sz="0" w:space="0" w:color="auto"/>
        <w:bottom w:val="none" w:sz="0" w:space="0" w:color="auto"/>
        <w:right w:val="none" w:sz="0" w:space="0" w:color="auto"/>
      </w:divBdr>
    </w:div>
    <w:div w:id="1006444788">
      <w:bodyDiv w:val="1"/>
      <w:marLeft w:val="0"/>
      <w:marRight w:val="0"/>
      <w:marTop w:val="0"/>
      <w:marBottom w:val="0"/>
      <w:divBdr>
        <w:top w:val="none" w:sz="0" w:space="0" w:color="auto"/>
        <w:left w:val="none" w:sz="0" w:space="0" w:color="auto"/>
        <w:bottom w:val="none" w:sz="0" w:space="0" w:color="auto"/>
        <w:right w:val="none" w:sz="0" w:space="0" w:color="auto"/>
      </w:divBdr>
    </w:div>
    <w:div w:id="1027176313">
      <w:bodyDiv w:val="1"/>
      <w:marLeft w:val="0"/>
      <w:marRight w:val="0"/>
      <w:marTop w:val="0"/>
      <w:marBottom w:val="0"/>
      <w:divBdr>
        <w:top w:val="none" w:sz="0" w:space="0" w:color="auto"/>
        <w:left w:val="none" w:sz="0" w:space="0" w:color="auto"/>
        <w:bottom w:val="none" w:sz="0" w:space="0" w:color="auto"/>
        <w:right w:val="none" w:sz="0" w:space="0" w:color="auto"/>
      </w:divBdr>
      <w:divsChild>
        <w:div w:id="1402174970">
          <w:marLeft w:val="274"/>
          <w:marRight w:val="0"/>
          <w:marTop w:val="0"/>
          <w:marBottom w:val="0"/>
          <w:divBdr>
            <w:top w:val="none" w:sz="0" w:space="0" w:color="auto"/>
            <w:left w:val="none" w:sz="0" w:space="0" w:color="auto"/>
            <w:bottom w:val="none" w:sz="0" w:space="0" w:color="auto"/>
            <w:right w:val="none" w:sz="0" w:space="0" w:color="auto"/>
          </w:divBdr>
        </w:div>
        <w:div w:id="1979677716">
          <w:marLeft w:val="634"/>
          <w:marRight w:val="0"/>
          <w:marTop w:val="0"/>
          <w:marBottom w:val="0"/>
          <w:divBdr>
            <w:top w:val="none" w:sz="0" w:space="0" w:color="auto"/>
            <w:left w:val="none" w:sz="0" w:space="0" w:color="auto"/>
            <w:bottom w:val="none" w:sz="0" w:space="0" w:color="auto"/>
            <w:right w:val="none" w:sz="0" w:space="0" w:color="auto"/>
          </w:divBdr>
        </w:div>
        <w:div w:id="2067291629">
          <w:marLeft w:val="274"/>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236790">
      <w:bodyDiv w:val="1"/>
      <w:marLeft w:val="0"/>
      <w:marRight w:val="0"/>
      <w:marTop w:val="0"/>
      <w:marBottom w:val="0"/>
      <w:divBdr>
        <w:top w:val="none" w:sz="0" w:space="0" w:color="auto"/>
        <w:left w:val="none" w:sz="0" w:space="0" w:color="auto"/>
        <w:bottom w:val="none" w:sz="0" w:space="0" w:color="auto"/>
        <w:right w:val="none" w:sz="0" w:space="0" w:color="auto"/>
      </w:divBdr>
    </w:div>
    <w:div w:id="1500999109">
      <w:bodyDiv w:val="1"/>
      <w:marLeft w:val="0"/>
      <w:marRight w:val="0"/>
      <w:marTop w:val="0"/>
      <w:marBottom w:val="0"/>
      <w:divBdr>
        <w:top w:val="none" w:sz="0" w:space="0" w:color="auto"/>
        <w:left w:val="none" w:sz="0" w:space="0" w:color="auto"/>
        <w:bottom w:val="none" w:sz="0" w:space="0" w:color="auto"/>
        <w:right w:val="none" w:sz="0" w:space="0" w:color="auto"/>
      </w:divBdr>
    </w:div>
    <w:div w:id="1503811867">
      <w:bodyDiv w:val="1"/>
      <w:marLeft w:val="0"/>
      <w:marRight w:val="0"/>
      <w:marTop w:val="0"/>
      <w:marBottom w:val="0"/>
      <w:divBdr>
        <w:top w:val="none" w:sz="0" w:space="0" w:color="auto"/>
        <w:left w:val="none" w:sz="0" w:space="0" w:color="auto"/>
        <w:bottom w:val="none" w:sz="0" w:space="0" w:color="auto"/>
        <w:right w:val="none" w:sz="0" w:space="0" w:color="auto"/>
      </w:divBdr>
    </w:div>
    <w:div w:id="1527064557">
      <w:bodyDiv w:val="1"/>
      <w:marLeft w:val="0"/>
      <w:marRight w:val="0"/>
      <w:marTop w:val="0"/>
      <w:marBottom w:val="0"/>
      <w:divBdr>
        <w:top w:val="none" w:sz="0" w:space="0" w:color="auto"/>
        <w:left w:val="none" w:sz="0" w:space="0" w:color="auto"/>
        <w:bottom w:val="none" w:sz="0" w:space="0" w:color="auto"/>
        <w:right w:val="none" w:sz="0" w:space="0" w:color="auto"/>
      </w:divBdr>
    </w:div>
    <w:div w:id="1555265462">
      <w:bodyDiv w:val="1"/>
      <w:marLeft w:val="0"/>
      <w:marRight w:val="0"/>
      <w:marTop w:val="0"/>
      <w:marBottom w:val="0"/>
      <w:divBdr>
        <w:top w:val="none" w:sz="0" w:space="0" w:color="auto"/>
        <w:left w:val="none" w:sz="0" w:space="0" w:color="auto"/>
        <w:bottom w:val="none" w:sz="0" w:space="0" w:color="auto"/>
        <w:right w:val="none" w:sz="0" w:space="0" w:color="auto"/>
      </w:divBdr>
    </w:div>
    <w:div w:id="1593396303">
      <w:bodyDiv w:val="1"/>
      <w:marLeft w:val="0"/>
      <w:marRight w:val="0"/>
      <w:marTop w:val="0"/>
      <w:marBottom w:val="0"/>
      <w:divBdr>
        <w:top w:val="none" w:sz="0" w:space="0" w:color="auto"/>
        <w:left w:val="none" w:sz="0" w:space="0" w:color="auto"/>
        <w:bottom w:val="none" w:sz="0" w:space="0" w:color="auto"/>
        <w:right w:val="none" w:sz="0" w:space="0" w:color="auto"/>
      </w:divBdr>
      <w:divsChild>
        <w:div w:id="652370453">
          <w:marLeft w:val="0"/>
          <w:marRight w:val="0"/>
          <w:marTop w:val="0"/>
          <w:marBottom w:val="0"/>
          <w:divBdr>
            <w:top w:val="none" w:sz="0" w:space="0" w:color="auto"/>
            <w:left w:val="none" w:sz="0" w:space="0" w:color="auto"/>
            <w:bottom w:val="none" w:sz="0" w:space="0" w:color="auto"/>
            <w:right w:val="none" w:sz="0" w:space="0" w:color="auto"/>
          </w:divBdr>
          <w:divsChild>
            <w:div w:id="158075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317031">
      <w:bodyDiv w:val="1"/>
      <w:marLeft w:val="0"/>
      <w:marRight w:val="0"/>
      <w:marTop w:val="0"/>
      <w:marBottom w:val="0"/>
      <w:divBdr>
        <w:top w:val="none" w:sz="0" w:space="0" w:color="auto"/>
        <w:left w:val="none" w:sz="0" w:space="0" w:color="auto"/>
        <w:bottom w:val="none" w:sz="0" w:space="0" w:color="auto"/>
        <w:right w:val="none" w:sz="0" w:space="0" w:color="auto"/>
      </w:divBdr>
    </w:div>
    <w:div w:id="1618562377">
      <w:bodyDiv w:val="1"/>
      <w:marLeft w:val="0"/>
      <w:marRight w:val="0"/>
      <w:marTop w:val="0"/>
      <w:marBottom w:val="0"/>
      <w:divBdr>
        <w:top w:val="none" w:sz="0" w:space="0" w:color="auto"/>
        <w:left w:val="none" w:sz="0" w:space="0" w:color="auto"/>
        <w:bottom w:val="none" w:sz="0" w:space="0" w:color="auto"/>
        <w:right w:val="none" w:sz="0" w:space="0" w:color="auto"/>
      </w:divBdr>
    </w:div>
    <w:div w:id="1657612837">
      <w:bodyDiv w:val="1"/>
      <w:marLeft w:val="0"/>
      <w:marRight w:val="0"/>
      <w:marTop w:val="0"/>
      <w:marBottom w:val="0"/>
      <w:divBdr>
        <w:top w:val="none" w:sz="0" w:space="0" w:color="auto"/>
        <w:left w:val="none" w:sz="0" w:space="0" w:color="auto"/>
        <w:bottom w:val="none" w:sz="0" w:space="0" w:color="auto"/>
        <w:right w:val="none" w:sz="0" w:space="0" w:color="auto"/>
      </w:divBdr>
    </w:div>
    <w:div w:id="1829245608">
      <w:bodyDiv w:val="1"/>
      <w:marLeft w:val="0"/>
      <w:marRight w:val="0"/>
      <w:marTop w:val="0"/>
      <w:marBottom w:val="0"/>
      <w:divBdr>
        <w:top w:val="none" w:sz="0" w:space="0" w:color="auto"/>
        <w:left w:val="none" w:sz="0" w:space="0" w:color="auto"/>
        <w:bottom w:val="none" w:sz="0" w:space="0" w:color="auto"/>
        <w:right w:val="none" w:sz="0" w:space="0" w:color="auto"/>
      </w:divBdr>
    </w:div>
    <w:div w:id="1843201646">
      <w:bodyDiv w:val="1"/>
      <w:marLeft w:val="0"/>
      <w:marRight w:val="0"/>
      <w:marTop w:val="0"/>
      <w:marBottom w:val="0"/>
      <w:divBdr>
        <w:top w:val="none" w:sz="0" w:space="0" w:color="auto"/>
        <w:left w:val="none" w:sz="0" w:space="0" w:color="auto"/>
        <w:bottom w:val="none" w:sz="0" w:space="0" w:color="auto"/>
        <w:right w:val="none" w:sz="0" w:space="0" w:color="auto"/>
      </w:divBdr>
    </w:div>
    <w:div w:id="1894804909">
      <w:bodyDiv w:val="1"/>
      <w:marLeft w:val="0"/>
      <w:marRight w:val="0"/>
      <w:marTop w:val="0"/>
      <w:marBottom w:val="0"/>
      <w:divBdr>
        <w:top w:val="none" w:sz="0" w:space="0" w:color="auto"/>
        <w:left w:val="none" w:sz="0" w:space="0" w:color="auto"/>
        <w:bottom w:val="none" w:sz="0" w:space="0" w:color="auto"/>
        <w:right w:val="none" w:sz="0" w:space="0" w:color="auto"/>
      </w:divBdr>
    </w:div>
    <w:div w:id="1905872419">
      <w:bodyDiv w:val="1"/>
      <w:marLeft w:val="0"/>
      <w:marRight w:val="0"/>
      <w:marTop w:val="0"/>
      <w:marBottom w:val="0"/>
      <w:divBdr>
        <w:top w:val="none" w:sz="0" w:space="0" w:color="auto"/>
        <w:left w:val="none" w:sz="0" w:space="0" w:color="auto"/>
        <w:bottom w:val="none" w:sz="0" w:space="0" w:color="auto"/>
        <w:right w:val="none" w:sz="0" w:space="0" w:color="auto"/>
      </w:divBdr>
    </w:div>
    <w:div w:id="1943219916">
      <w:bodyDiv w:val="1"/>
      <w:marLeft w:val="0"/>
      <w:marRight w:val="0"/>
      <w:marTop w:val="0"/>
      <w:marBottom w:val="0"/>
      <w:divBdr>
        <w:top w:val="none" w:sz="0" w:space="0" w:color="auto"/>
        <w:left w:val="none" w:sz="0" w:space="0" w:color="auto"/>
        <w:bottom w:val="none" w:sz="0" w:space="0" w:color="auto"/>
        <w:right w:val="none" w:sz="0" w:space="0" w:color="auto"/>
      </w:divBdr>
    </w:div>
    <w:div w:id="202600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4C16E5-AFCC-4339-8ACC-057CBCA9A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2320</Words>
  <Characters>13227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3</cp:revision>
  <cp:lastPrinted>2016-09-15T14:51:00Z</cp:lastPrinted>
  <dcterms:created xsi:type="dcterms:W3CDTF">2016-10-31T10:16:00Z</dcterms:created>
  <dcterms:modified xsi:type="dcterms:W3CDTF">2016-10-31T10:50:00Z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(3)bNHuPT+9DzkH2ocl+StQOJIssMX2CU+QqN52I5R4Vr27eKZ6TIAUlkuyU9deK7rWbEaaw00g_x000d_
La6g7b5m2x1ruZxP9RSc2+EOvaxcd2lDatKrTVQ0BnUs5PMm5PiFXPIkNN5yo0YP4b5QflvC_x000d_
cw8sSnKFRpQf3cDc6pZj76D1CKtd99NkZWRh58aFeAzJgVFnxCML/t1CeF4rgOtMZzsb+RHm_x000d_
pZiK+OjTJu2n6eoYLo</vt:lpwstr>
  </property>
  <property fmtid="{D5CDD505-2E9C-101B-9397-08002B2CF9AE}" pid="3" name="_new_ms_pID_72543_00">
    <vt:lpwstr>_new_ms_pID_72543</vt:lpwstr>
  </property>
  <property fmtid="{D5CDD505-2E9C-101B-9397-08002B2CF9AE}" pid="4" name="_new_ms_pID_725431">
    <vt:lpwstr>oQjdJ1wdLr0EjNtdGOiyQtP5yUI9bqADX+PB6MAo4f7LykEJK3zNFL_x000d_
4KfVzlAACIfJwNO4E4hB/qANadrxSPr4+k042zUknWeKGHPoDmfDP42WzbbWa984oIhkYABo_x000d_
Z+F5i9EcKDrPiVN1z7A4SfpGOqDUztK/12CWMvmJ1QVERN+MEqN67ocw70gt+eupwBGpjXyA_x000d_
QLuj0pU37k1mfnJDfVgaPDEYsNkzH9UJ2j0L</vt:lpwstr>
  </property>
  <property fmtid="{D5CDD505-2E9C-101B-9397-08002B2CF9AE}" pid="5" name="_new_ms_pID_725431_00">
    <vt:lpwstr>_new_ms_pID_725431</vt:lpwstr>
  </property>
  <property fmtid="{D5CDD505-2E9C-101B-9397-08002B2CF9AE}" pid="6" name="_new_ms_pID_725432">
    <vt:lpwstr>TI8aOUGCD5FOW2W+oeX/+vFp7mnGStKnM97c_x000d_
awR4NnepA0JrqtjSlIqyz1OnIbrLXw==</vt:lpwstr>
  </property>
  <property fmtid="{D5CDD505-2E9C-101B-9397-08002B2CF9AE}" pid="7" name="_new_ms_pID_725432_00">
    <vt:lpwstr>_new_ms_pID_725432</vt:lpwstr>
  </property>
  <property fmtid="{D5CDD505-2E9C-101B-9397-08002B2CF9AE}" pid="8" name="_2015_ms_pID_725343">
    <vt:lpwstr>(3)S+0XIZjQetNG2SFGn/z0CtMwbEJNuYvJyRD7o9Cn2nHbFh3utdAxIjt+yUa98HlxdCAlWYBU
5AnL58HoUwVV0qvoo5veKQ9nU8XQFs+mMMSRPuG6oVWldgqthcW3mO7ir266YVxsgBzArG07
fwEzamOcVahz89tt5FNgG1pgBVY72sWLQQjCg1Hg8G6o3RUGpBH7R+MctADW78gi0rg97w+2
Xk7nmAV8jbHMNy+EVF</vt:lpwstr>
  </property>
  <property fmtid="{D5CDD505-2E9C-101B-9397-08002B2CF9AE}" pid="9" name="_2015_ms_pID_7253431">
    <vt:lpwstr>3t4fNTPDwAUdzy5oe5rER2KjRoykGzZY8mk6qJxs4cVF+0JDZN9my9
OxzosUrog0w28eSobzbPb+4oM2EtgqM5dOhQeSNNV7gkS9+Qyb3miCmFZ8ZgSCFjiOORKVuw
u5gC9Gk4D1g1RzpKolGVbnZUjgQlbLBBkQP8zLzv2Co2wG53Jd88v0XF/MgRdIaNLUjdvzH0
drfP7W2YtSCMxKAaMoADnpjDIeW1mvlPeQNK</vt:lpwstr>
  </property>
  <property fmtid="{D5CDD505-2E9C-101B-9397-08002B2CF9AE}" pid="10" name="_2015_ms_pID_7253432">
    <vt:lpwstr>c2V9EPGEmPPaVqdKR5pHNhQuz2GelnPtyz/p
2yK1zKsS</vt:lpwstr>
  </property>
  <property fmtid="{D5CDD505-2E9C-101B-9397-08002B2CF9AE}" pid="11" name="_2015_ms_pID_725343_00">
    <vt:lpwstr>_2015_ms_pID_725343</vt:lpwstr>
  </property>
  <property fmtid="{D5CDD505-2E9C-101B-9397-08002B2CF9AE}" pid="12" name="_2015_ms_pID_7253431_00">
    <vt:lpwstr>_2015_ms_pID_7253431</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1477878959</vt:lpwstr>
  </property>
</Properties>
</file>